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C4B21" w14:textId="2F7404CC" w:rsidR="001F1E46" w:rsidRPr="001F1E46" w:rsidRDefault="001F1E46" w:rsidP="001F1E46">
      <w:pPr>
        <w:widowControl w:val="0"/>
        <w:tabs>
          <w:tab w:val="right" w:pos="9639"/>
        </w:tabs>
        <w:spacing w:after="0"/>
        <w:rPr>
          <w:rFonts w:ascii="Arial" w:hAnsi="Arial"/>
          <w:b/>
          <w:bCs/>
          <w:sz w:val="24"/>
          <w:szCs w:val="24"/>
        </w:rPr>
      </w:pPr>
      <w:r w:rsidRPr="001F1E46">
        <w:rPr>
          <w:rFonts w:ascii="Arial" w:hAnsi="Arial"/>
          <w:b/>
          <w:bCs/>
          <w:sz w:val="24"/>
          <w:szCs w:val="24"/>
        </w:rPr>
        <w:t>3GPP TSG-RAN WG2 Meeting #</w:t>
      </w:r>
      <w:bookmarkStart w:id="0" w:name="_Hlk131336745"/>
      <w:r w:rsidR="00DC134B" w:rsidRPr="001F1E46">
        <w:rPr>
          <w:rFonts w:ascii="Arial" w:hAnsi="Arial"/>
          <w:b/>
          <w:bCs/>
          <w:sz w:val="24"/>
          <w:szCs w:val="24"/>
        </w:rPr>
        <w:t>1</w:t>
      </w:r>
      <w:r w:rsidR="00DC134B">
        <w:rPr>
          <w:rFonts w:ascii="Arial" w:hAnsi="Arial"/>
          <w:b/>
          <w:bCs/>
          <w:sz w:val="24"/>
          <w:szCs w:val="24"/>
        </w:rPr>
        <w:t>2</w:t>
      </w:r>
      <w:r w:rsidR="00075ACB">
        <w:rPr>
          <w:rFonts w:ascii="Arial" w:hAnsi="Arial"/>
          <w:b/>
          <w:bCs/>
          <w:sz w:val="24"/>
          <w:szCs w:val="24"/>
        </w:rPr>
        <w:t>3</w:t>
      </w:r>
      <w:r w:rsidR="00DC134B" w:rsidRPr="001F1E46">
        <w:rPr>
          <w:rFonts w:ascii="Arial" w:hAnsi="Arial"/>
          <w:b/>
          <w:bCs/>
          <w:sz w:val="24"/>
          <w:szCs w:val="24"/>
        </w:rPr>
        <w:t xml:space="preserve">                                  </w:t>
      </w:r>
      <w:bookmarkEnd w:id="0"/>
      <w:r w:rsidR="001207A5" w:rsidRPr="001207A5">
        <w:rPr>
          <w:rFonts w:ascii="Arial" w:hAnsi="Arial"/>
          <w:b/>
          <w:bCs/>
          <w:sz w:val="24"/>
          <w:szCs w:val="24"/>
        </w:rPr>
        <w:t>R2-230809</w:t>
      </w:r>
      <w:r w:rsidR="001207A5">
        <w:rPr>
          <w:rFonts w:ascii="Arial" w:hAnsi="Arial"/>
          <w:b/>
          <w:bCs/>
          <w:sz w:val="24"/>
          <w:szCs w:val="24"/>
        </w:rPr>
        <w:t>4</w:t>
      </w:r>
    </w:p>
    <w:p w14:paraId="3004222A" w14:textId="0B6AA5B8" w:rsidR="00940306" w:rsidRDefault="00075ACB" w:rsidP="001F1E46">
      <w:pPr>
        <w:widowControl w:val="0"/>
        <w:tabs>
          <w:tab w:val="right" w:pos="9639"/>
        </w:tabs>
        <w:spacing w:after="0"/>
        <w:rPr>
          <w:rFonts w:ascii="Arial" w:hAnsi="Arial"/>
          <w:b/>
          <w:bCs/>
          <w:sz w:val="24"/>
          <w:szCs w:val="24"/>
          <w:lang w:eastAsia="zh-CN"/>
        </w:rPr>
      </w:pPr>
      <w:r w:rsidRPr="00075ACB">
        <w:rPr>
          <w:rFonts w:ascii="Arial" w:eastAsia="Malgun Gothic" w:hAnsi="Arial"/>
          <w:b/>
          <w:bCs/>
          <w:sz w:val="24"/>
          <w:szCs w:val="24"/>
          <w:lang w:val="en-US" w:eastAsia="en-US"/>
        </w:rPr>
        <w:t>Toulouse, France, August 21-25, 2023</w:t>
      </w:r>
    </w:p>
    <w:p w14:paraId="0976F689" w14:textId="77777777" w:rsidR="00940306" w:rsidRPr="00940306" w:rsidRDefault="00940306" w:rsidP="008B4A3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A32" w14:paraId="48A48BB5" w14:textId="77777777" w:rsidTr="00B154AD">
        <w:tc>
          <w:tcPr>
            <w:tcW w:w="9641" w:type="dxa"/>
            <w:gridSpan w:val="9"/>
            <w:tcBorders>
              <w:top w:val="single" w:sz="4" w:space="0" w:color="auto"/>
              <w:left w:val="single" w:sz="4" w:space="0" w:color="auto"/>
              <w:right w:val="single" w:sz="4" w:space="0" w:color="auto"/>
            </w:tcBorders>
          </w:tcPr>
          <w:p w14:paraId="4167DD60" w14:textId="629C719F" w:rsidR="008B4A32" w:rsidRDefault="008B4A32" w:rsidP="00B154AD">
            <w:pPr>
              <w:pStyle w:val="CRCoverPage"/>
              <w:spacing w:after="0"/>
              <w:jc w:val="right"/>
              <w:rPr>
                <w:i/>
                <w:noProof/>
              </w:rPr>
            </w:pPr>
            <w:r>
              <w:rPr>
                <w:i/>
                <w:noProof/>
                <w:sz w:val="14"/>
              </w:rPr>
              <w:t>CR-Form-v12.</w:t>
            </w:r>
            <w:r w:rsidR="0081163D">
              <w:rPr>
                <w:i/>
                <w:noProof/>
                <w:sz w:val="14"/>
              </w:rPr>
              <w:t>2</w:t>
            </w:r>
          </w:p>
        </w:tc>
      </w:tr>
      <w:tr w:rsidR="008B4A32" w14:paraId="2243BBD0" w14:textId="77777777" w:rsidTr="00B154AD">
        <w:tc>
          <w:tcPr>
            <w:tcW w:w="9641" w:type="dxa"/>
            <w:gridSpan w:val="9"/>
            <w:tcBorders>
              <w:left w:val="single" w:sz="4" w:space="0" w:color="auto"/>
              <w:right w:val="single" w:sz="4" w:space="0" w:color="auto"/>
            </w:tcBorders>
          </w:tcPr>
          <w:p w14:paraId="6B9084CE" w14:textId="77777777" w:rsidR="008B4A32" w:rsidRDefault="008B4A32" w:rsidP="00B154AD">
            <w:pPr>
              <w:pStyle w:val="CRCoverPage"/>
              <w:spacing w:after="0"/>
              <w:jc w:val="center"/>
              <w:rPr>
                <w:noProof/>
              </w:rPr>
            </w:pPr>
            <w:r>
              <w:rPr>
                <w:b/>
                <w:noProof/>
                <w:sz w:val="32"/>
              </w:rPr>
              <w:t>CHANGE REQUEST</w:t>
            </w:r>
          </w:p>
        </w:tc>
      </w:tr>
      <w:tr w:rsidR="008B4A32" w14:paraId="6D18477D" w14:textId="77777777" w:rsidTr="00B154AD">
        <w:tc>
          <w:tcPr>
            <w:tcW w:w="9641" w:type="dxa"/>
            <w:gridSpan w:val="9"/>
            <w:tcBorders>
              <w:left w:val="single" w:sz="4" w:space="0" w:color="auto"/>
              <w:right w:val="single" w:sz="4" w:space="0" w:color="auto"/>
            </w:tcBorders>
          </w:tcPr>
          <w:p w14:paraId="1B88E079" w14:textId="77777777" w:rsidR="008B4A32" w:rsidRDefault="008B4A32" w:rsidP="00B154AD">
            <w:pPr>
              <w:pStyle w:val="CRCoverPage"/>
              <w:spacing w:after="0"/>
              <w:rPr>
                <w:noProof/>
                <w:sz w:val="8"/>
                <w:szCs w:val="8"/>
              </w:rPr>
            </w:pPr>
          </w:p>
        </w:tc>
      </w:tr>
      <w:tr w:rsidR="008B4A32" w14:paraId="28E542A5" w14:textId="77777777" w:rsidTr="00B154AD">
        <w:tc>
          <w:tcPr>
            <w:tcW w:w="142" w:type="dxa"/>
            <w:tcBorders>
              <w:left w:val="single" w:sz="4" w:space="0" w:color="auto"/>
            </w:tcBorders>
          </w:tcPr>
          <w:p w14:paraId="577B75D4" w14:textId="77777777" w:rsidR="008B4A32" w:rsidRDefault="008B4A32" w:rsidP="00B154AD">
            <w:pPr>
              <w:pStyle w:val="CRCoverPage"/>
              <w:spacing w:after="0"/>
              <w:jc w:val="right"/>
              <w:rPr>
                <w:noProof/>
              </w:rPr>
            </w:pPr>
          </w:p>
        </w:tc>
        <w:tc>
          <w:tcPr>
            <w:tcW w:w="1559" w:type="dxa"/>
            <w:shd w:val="pct30" w:color="FFFF00" w:fill="auto"/>
          </w:tcPr>
          <w:p w14:paraId="366423C0" w14:textId="2FF00BFE" w:rsidR="008B4A32" w:rsidRPr="00410371" w:rsidRDefault="008B4A32" w:rsidP="00B154AD">
            <w:pPr>
              <w:pStyle w:val="CRCoverPage"/>
              <w:spacing w:after="0"/>
              <w:jc w:val="right"/>
              <w:rPr>
                <w:b/>
                <w:noProof/>
                <w:sz w:val="28"/>
              </w:rPr>
            </w:pPr>
            <w:r>
              <w:rPr>
                <w:b/>
                <w:noProof/>
                <w:sz w:val="28"/>
              </w:rPr>
              <w:t>38.3</w:t>
            </w:r>
            <w:r w:rsidR="00BF635C">
              <w:rPr>
                <w:b/>
                <w:noProof/>
                <w:sz w:val="28"/>
              </w:rPr>
              <w:t>31</w:t>
            </w:r>
          </w:p>
        </w:tc>
        <w:tc>
          <w:tcPr>
            <w:tcW w:w="709" w:type="dxa"/>
          </w:tcPr>
          <w:p w14:paraId="3ABC5F82" w14:textId="77777777" w:rsidR="008B4A32" w:rsidRDefault="008B4A32" w:rsidP="00B154AD">
            <w:pPr>
              <w:pStyle w:val="CRCoverPage"/>
              <w:spacing w:after="0"/>
              <w:jc w:val="center"/>
              <w:rPr>
                <w:noProof/>
              </w:rPr>
            </w:pPr>
            <w:r>
              <w:rPr>
                <w:b/>
                <w:noProof/>
                <w:sz w:val="28"/>
              </w:rPr>
              <w:t>CR</w:t>
            </w:r>
          </w:p>
        </w:tc>
        <w:tc>
          <w:tcPr>
            <w:tcW w:w="1276" w:type="dxa"/>
            <w:shd w:val="pct30" w:color="FFFF00" w:fill="auto"/>
          </w:tcPr>
          <w:p w14:paraId="67A8C123" w14:textId="78C8BD88" w:rsidR="008B4A32" w:rsidRPr="00410371" w:rsidRDefault="000C66FB" w:rsidP="00B154AD">
            <w:pPr>
              <w:pStyle w:val="CRCoverPage"/>
              <w:spacing w:after="0"/>
              <w:rPr>
                <w:noProof/>
              </w:rPr>
            </w:pPr>
            <w:r w:rsidRPr="000C66FB">
              <w:rPr>
                <w:b/>
                <w:noProof/>
                <w:sz w:val="28"/>
              </w:rPr>
              <w:t>Draft</w:t>
            </w:r>
          </w:p>
        </w:tc>
        <w:tc>
          <w:tcPr>
            <w:tcW w:w="709" w:type="dxa"/>
          </w:tcPr>
          <w:p w14:paraId="50063D6C" w14:textId="77777777" w:rsidR="008B4A32" w:rsidRDefault="008B4A32" w:rsidP="00B154AD">
            <w:pPr>
              <w:pStyle w:val="CRCoverPage"/>
              <w:tabs>
                <w:tab w:val="right" w:pos="625"/>
              </w:tabs>
              <w:spacing w:after="0"/>
              <w:jc w:val="center"/>
              <w:rPr>
                <w:noProof/>
              </w:rPr>
            </w:pPr>
            <w:r>
              <w:rPr>
                <w:b/>
                <w:bCs/>
                <w:noProof/>
                <w:sz w:val="28"/>
              </w:rPr>
              <w:t>rev</w:t>
            </w:r>
          </w:p>
        </w:tc>
        <w:tc>
          <w:tcPr>
            <w:tcW w:w="992" w:type="dxa"/>
            <w:shd w:val="pct30" w:color="FFFF00" w:fill="auto"/>
          </w:tcPr>
          <w:p w14:paraId="1A6F2CAE" w14:textId="2F7BA7D2" w:rsidR="008B4A32" w:rsidRPr="00410371" w:rsidRDefault="008B4A32" w:rsidP="00B154AD">
            <w:pPr>
              <w:pStyle w:val="CRCoverPage"/>
              <w:spacing w:after="0"/>
              <w:jc w:val="center"/>
              <w:rPr>
                <w:b/>
                <w:noProof/>
              </w:rPr>
            </w:pPr>
          </w:p>
        </w:tc>
        <w:tc>
          <w:tcPr>
            <w:tcW w:w="2410" w:type="dxa"/>
          </w:tcPr>
          <w:p w14:paraId="3611DDE3" w14:textId="77777777" w:rsidR="008B4A32" w:rsidRDefault="008B4A32" w:rsidP="00B154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7A1CA9" w14:textId="11CF6CE2" w:rsidR="008B4A32" w:rsidRPr="00324A06" w:rsidRDefault="008B4A32" w:rsidP="00B154AD">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207A5">
              <w:fldChar w:fldCharType="begin"/>
            </w:r>
            <w:r w:rsidR="001207A5">
              <w:instrText xml:space="preserve"> DOCPROPERTY  Version  \* MERGEFORMAT </w:instrText>
            </w:r>
            <w:r w:rsidR="001207A5">
              <w:fldChar w:fldCharType="separate"/>
            </w:r>
            <w:r>
              <w:rPr>
                <w:b/>
                <w:noProof/>
                <w:sz w:val="28"/>
              </w:rPr>
              <w:t>1</w:t>
            </w:r>
            <w:r w:rsidR="00A351B7">
              <w:rPr>
                <w:b/>
                <w:noProof/>
                <w:sz w:val="28"/>
              </w:rPr>
              <w:t>7</w:t>
            </w:r>
            <w:r>
              <w:rPr>
                <w:b/>
                <w:noProof/>
                <w:sz w:val="28"/>
              </w:rPr>
              <w:t>.</w:t>
            </w:r>
            <w:r w:rsidR="00834745">
              <w:rPr>
                <w:b/>
                <w:noProof/>
                <w:sz w:val="28"/>
              </w:rPr>
              <w:t>4</w:t>
            </w:r>
            <w:r>
              <w:rPr>
                <w:b/>
                <w:noProof/>
                <w:sz w:val="28"/>
              </w:rPr>
              <w:t>.</w:t>
            </w:r>
            <w:r w:rsidR="001207A5">
              <w:rPr>
                <w:b/>
                <w:noProof/>
                <w:sz w:val="28"/>
              </w:rPr>
              <w:fldChar w:fldCharType="end"/>
            </w:r>
            <w:r w:rsidR="00442BC9">
              <w:rPr>
                <w:b/>
                <w:noProof/>
                <w:sz w:val="28"/>
              </w:rPr>
              <w:t>0</w:t>
            </w:r>
          </w:p>
        </w:tc>
        <w:tc>
          <w:tcPr>
            <w:tcW w:w="143" w:type="dxa"/>
            <w:tcBorders>
              <w:right w:val="single" w:sz="4" w:space="0" w:color="auto"/>
            </w:tcBorders>
          </w:tcPr>
          <w:p w14:paraId="75AA7F5E" w14:textId="77777777" w:rsidR="008B4A32" w:rsidRDefault="008B4A32" w:rsidP="00B154AD">
            <w:pPr>
              <w:pStyle w:val="CRCoverPage"/>
              <w:spacing w:after="0"/>
              <w:rPr>
                <w:noProof/>
              </w:rPr>
            </w:pPr>
          </w:p>
        </w:tc>
      </w:tr>
      <w:tr w:rsidR="008B4A32" w14:paraId="236A30DA" w14:textId="77777777" w:rsidTr="00B154AD">
        <w:tc>
          <w:tcPr>
            <w:tcW w:w="9641" w:type="dxa"/>
            <w:gridSpan w:val="9"/>
            <w:tcBorders>
              <w:left w:val="single" w:sz="4" w:space="0" w:color="auto"/>
              <w:right w:val="single" w:sz="4" w:space="0" w:color="auto"/>
            </w:tcBorders>
          </w:tcPr>
          <w:p w14:paraId="7E3A7367" w14:textId="77777777" w:rsidR="008B4A32" w:rsidRDefault="008B4A32" w:rsidP="00B154AD">
            <w:pPr>
              <w:pStyle w:val="CRCoverPage"/>
              <w:spacing w:after="0"/>
              <w:rPr>
                <w:noProof/>
              </w:rPr>
            </w:pPr>
          </w:p>
        </w:tc>
      </w:tr>
      <w:tr w:rsidR="008B4A32" w14:paraId="3F05B8E0" w14:textId="77777777" w:rsidTr="00B154AD">
        <w:tc>
          <w:tcPr>
            <w:tcW w:w="9641" w:type="dxa"/>
            <w:gridSpan w:val="9"/>
            <w:tcBorders>
              <w:top w:val="single" w:sz="4" w:space="0" w:color="auto"/>
            </w:tcBorders>
          </w:tcPr>
          <w:p w14:paraId="3BE0ED8B" w14:textId="77777777" w:rsidR="008B4A32" w:rsidRPr="00F25D98" w:rsidRDefault="008B4A32" w:rsidP="00B154A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B4A32" w14:paraId="599CB87F" w14:textId="77777777" w:rsidTr="00B154AD">
        <w:tc>
          <w:tcPr>
            <w:tcW w:w="9641" w:type="dxa"/>
            <w:gridSpan w:val="9"/>
          </w:tcPr>
          <w:p w14:paraId="599238DF" w14:textId="77777777" w:rsidR="008B4A32" w:rsidRDefault="008B4A32" w:rsidP="00B154AD">
            <w:pPr>
              <w:pStyle w:val="CRCoverPage"/>
              <w:spacing w:after="0"/>
              <w:rPr>
                <w:noProof/>
                <w:sz w:val="8"/>
                <w:szCs w:val="8"/>
              </w:rPr>
            </w:pPr>
          </w:p>
        </w:tc>
      </w:tr>
    </w:tbl>
    <w:p w14:paraId="6C5ED925" w14:textId="77777777" w:rsidR="008B4A32" w:rsidRDefault="008B4A32" w:rsidP="008B4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A32" w14:paraId="40A04E87" w14:textId="77777777" w:rsidTr="00B154AD">
        <w:tc>
          <w:tcPr>
            <w:tcW w:w="2835" w:type="dxa"/>
          </w:tcPr>
          <w:p w14:paraId="0DBD47B2" w14:textId="77777777" w:rsidR="008B4A32" w:rsidRDefault="008B4A32" w:rsidP="00B154AD">
            <w:pPr>
              <w:pStyle w:val="CRCoverPage"/>
              <w:tabs>
                <w:tab w:val="right" w:pos="2751"/>
              </w:tabs>
              <w:spacing w:after="0"/>
              <w:rPr>
                <w:b/>
                <w:i/>
                <w:noProof/>
              </w:rPr>
            </w:pPr>
            <w:r>
              <w:rPr>
                <w:b/>
                <w:i/>
                <w:noProof/>
              </w:rPr>
              <w:t>Proposed change affects:</w:t>
            </w:r>
          </w:p>
        </w:tc>
        <w:tc>
          <w:tcPr>
            <w:tcW w:w="1418" w:type="dxa"/>
          </w:tcPr>
          <w:p w14:paraId="317436D4" w14:textId="77777777" w:rsidR="008B4A32" w:rsidRDefault="008B4A32" w:rsidP="00B154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84193" w14:textId="77777777" w:rsidR="008B4A32" w:rsidRDefault="008B4A32" w:rsidP="00B154AD">
            <w:pPr>
              <w:pStyle w:val="CRCoverPage"/>
              <w:spacing w:after="0"/>
              <w:jc w:val="center"/>
              <w:rPr>
                <w:b/>
                <w:caps/>
                <w:noProof/>
              </w:rPr>
            </w:pPr>
          </w:p>
        </w:tc>
        <w:tc>
          <w:tcPr>
            <w:tcW w:w="709" w:type="dxa"/>
            <w:tcBorders>
              <w:left w:val="single" w:sz="4" w:space="0" w:color="auto"/>
            </w:tcBorders>
          </w:tcPr>
          <w:p w14:paraId="04A88716" w14:textId="77777777" w:rsidR="008B4A32" w:rsidRDefault="008B4A32" w:rsidP="00B154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12EF" w14:textId="4F5B5131" w:rsidR="008B4A32" w:rsidRDefault="00BF635C" w:rsidP="00B154AD">
            <w:pPr>
              <w:pStyle w:val="CRCoverPage"/>
              <w:spacing w:after="0"/>
              <w:jc w:val="center"/>
              <w:rPr>
                <w:b/>
                <w:caps/>
                <w:noProof/>
              </w:rPr>
            </w:pPr>
            <w:r>
              <w:rPr>
                <w:b/>
                <w:caps/>
                <w:noProof/>
              </w:rPr>
              <w:t>X</w:t>
            </w:r>
          </w:p>
        </w:tc>
        <w:tc>
          <w:tcPr>
            <w:tcW w:w="2126" w:type="dxa"/>
          </w:tcPr>
          <w:p w14:paraId="1E0A40A7" w14:textId="77777777" w:rsidR="008B4A32" w:rsidRDefault="008B4A32" w:rsidP="00B154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F1ABE" w14:textId="635ED74C" w:rsidR="008B4A32" w:rsidRDefault="00BF635C" w:rsidP="00B154AD">
            <w:pPr>
              <w:pStyle w:val="CRCoverPage"/>
              <w:spacing w:after="0"/>
              <w:jc w:val="center"/>
              <w:rPr>
                <w:b/>
                <w:caps/>
                <w:noProof/>
              </w:rPr>
            </w:pPr>
            <w:r>
              <w:rPr>
                <w:b/>
                <w:caps/>
                <w:noProof/>
              </w:rPr>
              <w:t>X</w:t>
            </w:r>
          </w:p>
        </w:tc>
        <w:tc>
          <w:tcPr>
            <w:tcW w:w="1418" w:type="dxa"/>
            <w:tcBorders>
              <w:left w:val="nil"/>
            </w:tcBorders>
          </w:tcPr>
          <w:p w14:paraId="7D9196DA" w14:textId="77777777" w:rsidR="008B4A32" w:rsidRDefault="008B4A32" w:rsidP="00B154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5335D" w14:textId="77777777" w:rsidR="008B4A32" w:rsidRDefault="008B4A32" w:rsidP="00B154AD">
            <w:pPr>
              <w:pStyle w:val="CRCoverPage"/>
              <w:spacing w:after="0"/>
              <w:jc w:val="center"/>
              <w:rPr>
                <w:b/>
                <w:bCs/>
                <w:caps/>
                <w:noProof/>
              </w:rPr>
            </w:pPr>
          </w:p>
        </w:tc>
      </w:tr>
    </w:tbl>
    <w:p w14:paraId="60F15F6B" w14:textId="77777777" w:rsidR="008B4A32" w:rsidRDefault="008B4A32" w:rsidP="008B4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4A32" w14:paraId="6FD3090C" w14:textId="77777777" w:rsidTr="00B154AD">
        <w:tc>
          <w:tcPr>
            <w:tcW w:w="9640" w:type="dxa"/>
            <w:gridSpan w:val="11"/>
          </w:tcPr>
          <w:p w14:paraId="26E66590" w14:textId="77777777" w:rsidR="008B4A32" w:rsidRDefault="008B4A32" w:rsidP="00B154AD">
            <w:pPr>
              <w:pStyle w:val="CRCoverPage"/>
              <w:spacing w:after="0"/>
              <w:rPr>
                <w:noProof/>
                <w:sz w:val="8"/>
                <w:szCs w:val="8"/>
              </w:rPr>
            </w:pPr>
          </w:p>
        </w:tc>
      </w:tr>
      <w:tr w:rsidR="008B4A32" w14:paraId="29DAC36B" w14:textId="77777777" w:rsidTr="00B154AD">
        <w:tc>
          <w:tcPr>
            <w:tcW w:w="1843" w:type="dxa"/>
            <w:tcBorders>
              <w:top w:val="single" w:sz="4" w:space="0" w:color="auto"/>
              <w:left w:val="single" w:sz="4" w:space="0" w:color="auto"/>
            </w:tcBorders>
          </w:tcPr>
          <w:p w14:paraId="0E0EF2FF" w14:textId="77777777" w:rsidR="008B4A32" w:rsidRDefault="008B4A32" w:rsidP="00B154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7D2" w14:textId="21B4282E" w:rsidR="008B4A32" w:rsidRDefault="001228FC" w:rsidP="00B154AD">
            <w:pPr>
              <w:pStyle w:val="CRCoverPage"/>
              <w:spacing w:before="20" w:after="20"/>
              <w:ind w:left="100"/>
              <w:rPr>
                <w:noProof/>
              </w:rPr>
            </w:pPr>
            <w:r>
              <w:t>Draft</w:t>
            </w:r>
            <w:r w:rsidR="004579C2">
              <w:t xml:space="preserve"> </w:t>
            </w:r>
            <w:r w:rsidR="000C66FB">
              <w:t xml:space="preserve">331 </w:t>
            </w:r>
            <w:r w:rsidR="004579C2">
              <w:t xml:space="preserve">CR for </w:t>
            </w:r>
            <w:r w:rsidR="00A974CB" w:rsidRPr="00A974CB">
              <w:rPr>
                <w:rFonts w:hint="eastAsia"/>
              </w:rPr>
              <w:t>NR</w:t>
            </w:r>
            <w:r w:rsidR="00A974CB" w:rsidRPr="00A974CB">
              <w:t xml:space="preserve"> </w:t>
            </w:r>
            <w:r w:rsidR="00A974CB" w:rsidRPr="00A974CB">
              <w:rPr>
                <w:rFonts w:hint="eastAsia"/>
              </w:rPr>
              <w:t>NTN</w:t>
            </w:r>
            <w:r w:rsidR="000C66FB">
              <w:t xml:space="preserve"> UE capabilities</w:t>
            </w:r>
          </w:p>
        </w:tc>
      </w:tr>
      <w:tr w:rsidR="008B4A32" w14:paraId="724800A3" w14:textId="77777777" w:rsidTr="00B154AD">
        <w:tc>
          <w:tcPr>
            <w:tcW w:w="1843" w:type="dxa"/>
            <w:tcBorders>
              <w:left w:val="single" w:sz="4" w:space="0" w:color="auto"/>
            </w:tcBorders>
          </w:tcPr>
          <w:p w14:paraId="4887AAB9" w14:textId="77777777" w:rsidR="008B4A32" w:rsidRDefault="008B4A32" w:rsidP="00B154AD">
            <w:pPr>
              <w:pStyle w:val="CRCoverPage"/>
              <w:spacing w:after="0"/>
              <w:rPr>
                <w:b/>
                <w:i/>
                <w:noProof/>
                <w:sz w:val="8"/>
                <w:szCs w:val="8"/>
              </w:rPr>
            </w:pPr>
          </w:p>
        </w:tc>
        <w:tc>
          <w:tcPr>
            <w:tcW w:w="7797" w:type="dxa"/>
            <w:gridSpan w:val="10"/>
            <w:tcBorders>
              <w:right w:val="single" w:sz="4" w:space="0" w:color="auto"/>
            </w:tcBorders>
          </w:tcPr>
          <w:p w14:paraId="17AD66A8" w14:textId="77777777" w:rsidR="008B4A32" w:rsidRDefault="008B4A32" w:rsidP="00B154AD">
            <w:pPr>
              <w:pStyle w:val="CRCoverPage"/>
              <w:spacing w:before="20" w:after="20"/>
              <w:rPr>
                <w:noProof/>
                <w:sz w:val="8"/>
                <w:szCs w:val="8"/>
              </w:rPr>
            </w:pPr>
          </w:p>
        </w:tc>
      </w:tr>
      <w:tr w:rsidR="008B4A32" w14:paraId="0F344536" w14:textId="77777777" w:rsidTr="00B154AD">
        <w:tc>
          <w:tcPr>
            <w:tcW w:w="1843" w:type="dxa"/>
            <w:tcBorders>
              <w:left w:val="single" w:sz="4" w:space="0" w:color="auto"/>
            </w:tcBorders>
          </w:tcPr>
          <w:p w14:paraId="4F4D639A" w14:textId="77777777" w:rsidR="008B4A32" w:rsidRDefault="008B4A32" w:rsidP="00B154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2E47C" w14:textId="6B611B1A" w:rsidR="008B4A32" w:rsidRDefault="00CC08BF" w:rsidP="00B154AD">
            <w:pPr>
              <w:pStyle w:val="CRCoverPage"/>
              <w:spacing w:before="20" w:after="20"/>
              <w:ind w:left="100"/>
              <w:rPr>
                <w:noProof/>
              </w:rPr>
            </w:pPr>
            <w:r>
              <w:rPr>
                <w:noProof/>
              </w:rPr>
              <w:t>Intel Corporation</w:t>
            </w:r>
          </w:p>
        </w:tc>
      </w:tr>
      <w:tr w:rsidR="008B4A32" w14:paraId="21CA9852" w14:textId="77777777" w:rsidTr="00B154AD">
        <w:tc>
          <w:tcPr>
            <w:tcW w:w="1843" w:type="dxa"/>
            <w:tcBorders>
              <w:left w:val="single" w:sz="4" w:space="0" w:color="auto"/>
            </w:tcBorders>
          </w:tcPr>
          <w:p w14:paraId="634FEC20" w14:textId="77777777" w:rsidR="008B4A32" w:rsidRDefault="008B4A32" w:rsidP="00B154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27AB8" w14:textId="6146A313" w:rsidR="008B4A32" w:rsidRDefault="008B4A32" w:rsidP="00B154AD">
            <w:pPr>
              <w:pStyle w:val="CRCoverPage"/>
              <w:spacing w:before="20" w:after="20"/>
              <w:ind w:left="100"/>
              <w:rPr>
                <w:noProof/>
              </w:rPr>
            </w:pPr>
          </w:p>
        </w:tc>
      </w:tr>
      <w:tr w:rsidR="008B4A32" w14:paraId="29B84547" w14:textId="77777777" w:rsidTr="00B154AD">
        <w:tc>
          <w:tcPr>
            <w:tcW w:w="1843" w:type="dxa"/>
            <w:tcBorders>
              <w:left w:val="single" w:sz="4" w:space="0" w:color="auto"/>
            </w:tcBorders>
          </w:tcPr>
          <w:p w14:paraId="74425375" w14:textId="77777777" w:rsidR="008B4A32" w:rsidRDefault="008B4A32" w:rsidP="00B154AD">
            <w:pPr>
              <w:pStyle w:val="CRCoverPage"/>
              <w:spacing w:after="0"/>
              <w:rPr>
                <w:b/>
                <w:i/>
                <w:noProof/>
                <w:sz w:val="8"/>
                <w:szCs w:val="8"/>
              </w:rPr>
            </w:pPr>
          </w:p>
        </w:tc>
        <w:tc>
          <w:tcPr>
            <w:tcW w:w="7797" w:type="dxa"/>
            <w:gridSpan w:val="10"/>
            <w:tcBorders>
              <w:right w:val="single" w:sz="4" w:space="0" w:color="auto"/>
            </w:tcBorders>
          </w:tcPr>
          <w:p w14:paraId="2F88AF42" w14:textId="77777777" w:rsidR="008B4A32" w:rsidRDefault="008B4A32" w:rsidP="00B154AD">
            <w:pPr>
              <w:pStyle w:val="CRCoverPage"/>
              <w:spacing w:before="20" w:after="20"/>
              <w:rPr>
                <w:noProof/>
                <w:sz w:val="8"/>
                <w:szCs w:val="8"/>
              </w:rPr>
            </w:pPr>
          </w:p>
        </w:tc>
      </w:tr>
      <w:tr w:rsidR="008B4A32" w14:paraId="7E9624DE" w14:textId="77777777" w:rsidTr="00B154AD">
        <w:tc>
          <w:tcPr>
            <w:tcW w:w="1843" w:type="dxa"/>
            <w:tcBorders>
              <w:left w:val="single" w:sz="4" w:space="0" w:color="auto"/>
            </w:tcBorders>
          </w:tcPr>
          <w:p w14:paraId="1D468784" w14:textId="77777777" w:rsidR="008B4A32" w:rsidRDefault="008B4A32" w:rsidP="00B154AD">
            <w:pPr>
              <w:pStyle w:val="CRCoverPage"/>
              <w:tabs>
                <w:tab w:val="right" w:pos="1759"/>
              </w:tabs>
              <w:spacing w:after="0"/>
              <w:rPr>
                <w:b/>
                <w:i/>
                <w:noProof/>
              </w:rPr>
            </w:pPr>
            <w:r>
              <w:rPr>
                <w:b/>
                <w:i/>
                <w:noProof/>
              </w:rPr>
              <w:t>Work item code:</w:t>
            </w:r>
          </w:p>
        </w:tc>
        <w:tc>
          <w:tcPr>
            <w:tcW w:w="3686" w:type="dxa"/>
            <w:gridSpan w:val="5"/>
            <w:shd w:val="pct30" w:color="FFFF00" w:fill="auto"/>
          </w:tcPr>
          <w:p w14:paraId="35C99ACF" w14:textId="48A5EBC3" w:rsidR="008B4A32" w:rsidRDefault="00834745" w:rsidP="00B154AD">
            <w:pPr>
              <w:pStyle w:val="CRCoverPage"/>
              <w:spacing w:before="20" w:after="20"/>
              <w:ind w:left="100"/>
              <w:rPr>
                <w:noProof/>
              </w:rPr>
            </w:pPr>
            <w:r w:rsidRPr="00834745">
              <w:t>NR_NTN_enh-Core</w:t>
            </w:r>
          </w:p>
        </w:tc>
        <w:tc>
          <w:tcPr>
            <w:tcW w:w="567" w:type="dxa"/>
            <w:tcBorders>
              <w:left w:val="nil"/>
            </w:tcBorders>
          </w:tcPr>
          <w:p w14:paraId="1244D876" w14:textId="77777777" w:rsidR="008B4A32" w:rsidRDefault="008B4A32" w:rsidP="00B154AD">
            <w:pPr>
              <w:pStyle w:val="CRCoverPage"/>
              <w:spacing w:before="20" w:after="20"/>
              <w:ind w:right="100"/>
              <w:rPr>
                <w:noProof/>
              </w:rPr>
            </w:pPr>
          </w:p>
        </w:tc>
        <w:tc>
          <w:tcPr>
            <w:tcW w:w="1417" w:type="dxa"/>
            <w:gridSpan w:val="3"/>
            <w:tcBorders>
              <w:left w:val="nil"/>
            </w:tcBorders>
          </w:tcPr>
          <w:p w14:paraId="7630D180" w14:textId="77777777" w:rsidR="008B4A32" w:rsidRDefault="008B4A32" w:rsidP="00B154AD">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9E202E7" w14:textId="5EE0FC9D" w:rsidR="008B4A32" w:rsidRDefault="008B4A32" w:rsidP="00B154AD">
            <w:pPr>
              <w:pStyle w:val="CRCoverPage"/>
              <w:spacing w:before="20" w:after="20"/>
              <w:ind w:left="100"/>
              <w:rPr>
                <w:noProof/>
              </w:rPr>
            </w:pPr>
            <w:r>
              <w:t>202</w:t>
            </w:r>
            <w:r w:rsidR="00834745">
              <w:t>3</w:t>
            </w:r>
            <w:r>
              <w:t>-</w:t>
            </w:r>
            <w:r w:rsidR="00DC134B">
              <w:t>0</w:t>
            </w:r>
            <w:r w:rsidR="00075ACB">
              <w:t>8</w:t>
            </w:r>
            <w:r w:rsidR="0082253D">
              <w:t>-</w:t>
            </w:r>
            <w:r w:rsidR="00075ACB">
              <w:t>1</w:t>
            </w:r>
            <w:r w:rsidR="00A7229A">
              <w:t>0</w:t>
            </w:r>
            <w:r>
              <w:fldChar w:fldCharType="begin"/>
            </w:r>
            <w:r>
              <w:instrText xml:space="preserve"> DOCPROPERTY  ResDate  \* MERGEFORMAT </w:instrText>
            </w:r>
            <w:r>
              <w:fldChar w:fldCharType="end"/>
            </w:r>
          </w:p>
        </w:tc>
      </w:tr>
      <w:tr w:rsidR="008B4A32" w14:paraId="3A92EC25" w14:textId="77777777" w:rsidTr="00B154AD">
        <w:tc>
          <w:tcPr>
            <w:tcW w:w="1843" w:type="dxa"/>
            <w:tcBorders>
              <w:left w:val="single" w:sz="4" w:space="0" w:color="auto"/>
            </w:tcBorders>
          </w:tcPr>
          <w:p w14:paraId="61114764" w14:textId="77777777" w:rsidR="008B4A32" w:rsidRDefault="008B4A32" w:rsidP="00B154AD">
            <w:pPr>
              <w:pStyle w:val="CRCoverPage"/>
              <w:spacing w:after="0"/>
              <w:rPr>
                <w:b/>
                <w:i/>
                <w:noProof/>
                <w:sz w:val="8"/>
                <w:szCs w:val="8"/>
              </w:rPr>
            </w:pPr>
          </w:p>
        </w:tc>
        <w:tc>
          <w:tcPr>
            <w:tcW w:w="1986" w:type="dxa"/>
            <w:gridSpan w:val="4"/>
          </w:tcPr>
          <w:p w14:paraId="6EECB326" w14:textId="77777777" w:rsidR="008B4A32" w:rsidRDefault="008B4A32" w:rsidP="00B154AD">
            <w:pPr>
              <w:pStyle w:val="CRCoverPage"/>
              <w:spacing w:before="20" w:after="20"/>
              <w:rPr>
                <w:noProof/>
                <w:sz w:val="8"/>
                <w:szCs w:val="8"/>
              </w:rPr>
            </w:pPr>
          </w:p>
        </w:tc>
        <w:tc>
          <w:tcPr>
            <w:tcW w:w="2267" w:type="dxa"/>
            <w:gridSpan w:val="2"/>
          </w:tcPr>
          <w:p w14:paraId="09A1A142" w14:textId="77777777" w:rsidR="008B4A32" w:rsidRDefault="008B4A32" w:rsidP="00B154AD">
            <w:pPr>
              <w:pStyle w:val="CRCoverPage"/>
              <w:spacing w:before="20" w:after="20"/>
              <w:rPr>
                <w:noProof/>
                <w:sz w:val="8"/>
                <w:szCs w:val="8"/>
              </w:rPr>
            </w:pPr>
          </w:p>
        </w:tc>
        <w:tc>
          <w:tcPr>
            <w:tcW w:w="1417" w:type="dxa"/>
            <w:gridSpan w:val="3"/>
          </w:tcPr>
          <w:p w14:paraId="18B41C8C" w14:textId="77777777" w:rsidR="008B4A32" w:rsidRDefault="008B4A32" w:rsidP="00B154AD">
            <w:pPr>
              <w:pStyle w:val="CRCoverPage"/>
              <w:spacing w:before="20" w:after="20"/>
              <w:rPr>
                <w:noProof/>
                <w:sz w:val="8"/>
                <w:szCs w:val="8"/>
              </w:rPr>
            </w:pPr>
          </w:p>
        </w:tc>
        <w:tc>
          <w:tcPr>
            <w:tcW w:w="2127" w:type="dxa"/>
            <w:tcBorders>
              <w:right w:val="single" w:sz="4" w:space="0" w:color="auto"/>
            </w:tcBorders>
          </w:tcPr>
          <w:p w14:paraId="50B7E9D8" w14:textId="77777777" w:rsidR="008B4A32" w:rsidRDefault="008B4A32" w:rsidP="00B154AD">
            <w:pPr>
              <w:pStyle w:val="CRCoverPage"/>
              <w:spacing w:before="20" w:after="20"/>
              <w:rPr>
                <w:noProof/>
                <w:sz w:val="8"/>
                <w:szCs w:val="8"/>
              </w:rPr>
            </w:pPr>
          </w:p>
        </w:tc>
      </w:tr>
      <w:tr w:rsidR="008B4A32" w14:paraId="5812738B" w14:textId="77777777" w:rsidTr="00B154AD">
        <w:trPr>
          <w:cantSplit/>
        </w:trPr>
        <w:tc>
          <w:tcPr>
            <w:tcW w:w="1843" w:type="dxa"/>
            <w:tcBorders>
              <w:left w:val="single" w:sz="4" w:space="0" w:color="auto"/>
            </w:tcBorders>
          </w:tcPr>
          <w:p w14:paraId="317A17C4" w14:textId="77777777" w:rsidR="008B4A32" w:rsidRDefault="008B4A32" w:rsidP="00B154AD">
            <w:pPr>
              <w:pStyle w:val="CRCoverPage"/>
              <w:tabs>
                <w:tab w:val="right" w:pos="1759"/>
              </w:tabs>
              <w:spacing w:after="0"/>
              <w:rPr>
                <w:b/>
                <w:i/>
                <w:noProof/>
              </w:rPr>
            </w:pPr>
            <w:r>
              <w:rPr>
                <w:b/>
                <w:i/>
                <w:noProof/>
              </w:rPr>
              <w:t>Category:</w:t>
            </w:r>
          </w:p>
        </w:tc>
        <w:tc>
          <w:tcPr>
            <w:tcW w:w="851" w:type="dxa"/>
            <w:shd w:val="pct30" w:color="FFFF00" w:fill="auto"/>
          </w:tcPr>
          <w:p w14:paraId="33EE8941" w14:textId="0BBBD89C" w:rsidR="008B4A32" w:rsidRDefault="00834745" w:rsidP="00B154AD">
            <w:pPr>
              <w:pStyle w:val="CRCoverPage"/>
              <w:spacing w:before="20" w:after="20"/>
              <w:ind w:left="100" w:right="-609"/>
              <w:rPr>
                <w:b/>
                <w:noProof/>
              </w:rPr>
            </w:pPr>
            <w:r>
              <w:t>B</w:t>
            </w:r>
          </w:p>
        </w:tc>
        <w:tc>
          <w:tcPr>
            <w:tcW w:w="3402" w:type="dxa"/>
            <w:gridSpan w:val="5"/>
            <w:tcBorders>
              <w:left w:val="nil"/>
            </w:tcBorders>
          </w:tcPr>
          <w:p w14:paraId="61144E4A" w14:textId="77777777" w:rsidR="008B4A32" w:rsidRDefault="008B4A32" w:rsidP="00B154AD">
            <w:pPr>
              <w:pStyle w:val="CRCoverPage"/>
              <w:spacing w:before="20" w:after="20"/>
              <w:rPr>
                <w:noProof/>
              </w:rPr>
            </w:pPr>
          </w:p>
        </w:tc>
        <w:tc>
          <w:tcPr>
            <w:tcW w:w="1417" w:type="dxa"/>
            <w:gridSpan w:val="3"/>
            <w:tcBorders>
              <w:left w:val="nil"/>
            </w:tcBorders>
          </w:tcPr>
          <w:p w14:paraId="630C5841" w14:textId="77777777" w:rsidR="008B4A32" w:rsidRDefault="008B4A32" w:rsidP="00B154AD">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6BA29A9D" w14:textId="6494805C" w:rsidR="008B4A32" w:rsidRDefault="001207A5" w:rsidP="00B154AD">
            <w:pPr>
              <w:pStyle w:val="CRCoverPage"/>
              <w:spacing w:before="20" w:after="20"/>
              <w:ind w:left="100"/>
              <w:rPr>
                <w:noProof/>
              </w:rPr>
            </w:pPr>
            <w:r>
              <w:fldChar w:fldCharType="begin"/>
            </w:r>
            <w:r>
              <w:instrText xml:space="preserve"> DOCPROPERTY  Release  \* MERGEFORMAT </w:instrText>
            </w:r>
            <w:r>
              <w:fldChar w:fldCharType="separate"/>
            </w:r>
            <w:r w:rsidR="008B4A32">
              <w:rPr>
                <w:noProof/>
              </w:rPr>
              <w:t>Rel-</w:t>
            </w:r>
            <w:r>
              <w:rPr>
                <w:noProof/>
              </w:rPr>
              <w:fldChar w:fldCharType="end"/>
            </w:r>
            <w:r w:rsidR="008B4A32">
              <w:rPr>
                <w:noProof/>
              </w:rPr>
              <w:t>1</w:t>
            </w:r>
            <w:r w:rsidR="00834745">
              <w:rPr>
                <w:noProof/>
              </w:rPr>
              <w:t>8</w:t>
            </w:r>
          </w:p>
        </w:tc>
      </w:tr>
      <w:tr w:rsidR="008B4A32" w14:paraId="6439F8F4" w14:textId="77777777" w:rsidTr="00B154AD">
        <w:tc>
          <w:tcPr>
            <w:tcW w:w="1843" w:type="dxa"/>
            <w:tcBorders>
              <w:left w:val="single" w:sz="4" w:space="0" w:color="auto"/>
              <w:bottom w:val="single" w:sz="4" w:space="0" w:color="auto"/>
            </w:tcBorders>
          </w:tcPr>
          <w:p w14:paraId="56E774BC" w14:textId="77777777" w:rsidR="008B4A32" w:rsidRDefault="008B4A32" w:rsidP="00B154AD">
            <w:pPr>
              <w:pStyle w:val="CRCoverPage"/>
              <w:spacing w:after="0"/>
              <w:rPr>
                <w:b/>
                <w:i/>
                <w:noProof/>
              </w:rPr>
            </w:pPr>
          </w:p>
        </w:tc>
        <w:tc>
          <w:tcPr>
            <w:tcW w:w="4677" w:type="dxa"/>
            <w:gridSpan w:val="8"/>
            <w:tcBorders>
              <w:bottom w:val="single" w:sz="4" w:space="0" w:color="auto"/>
            </w:tcBorders>
          </w:tcPr>
          <w:p w14:paraId="087636F4" w14:textId="77777777" w:rsidR="008B4A32" w:rsidRDefault="008B4A32" w:rsidP="00B15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26DC46" w14:textId="77777777" w:rsidR="008B4A32" w:rsidRDefault="008B4A32" w:rsidP="00B154A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32E653" w14:textId="2F4BE731" w:rsidR="008B4A32" w:rsidRDefault="008B4A32" w:rsidP="00B15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FDD34A7" w14:textId="517AD5A0" w:rsidR="001C120E" w:rsidRPr="007C2097" w:rsidRDefault="001C120E" w:rsidP="00B154A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8B4A32" w14:paraId="6EEB59F7" w14:textId="77777777" w:rsidTr="00B154AD">
        <w:tc>
          <w:tcPr>
            <w:tcW w:w="1843" w:type="dxa"/>
          </w:tcPr>
          <w:p w14:paraId="1F10A673" w14:textId="77777777" w:rsidR="008B4A32" w:rsidRDefault="008B4A32" w:rsidP="00B154AD">
            <w:pPr>
              <w:pStyle w:val="CRCoverPage"/>
              <w:spacing w:after="0"/>
              <w:rPr>
                <w:b/>
                <w:i/>
                <w:noProof/>
                <w:sz w:val="8"/>
                <w:szCs w:val="8"/>
              </w:rPr>
            </w:pPr>
          </w:p>
        </w:tc>
        <w:tc>
          <w:tcPr>
            <w:tcW w:w="7797" w:type="dxa"/>
            <w:gridSpan w:val="10"/>
          </w:tcPr>
          <w:p w14:paraId="5CCE3C47" w14:textId="77777777" w:rsidR="008B4A32" w:rsidRDefault="008B4A32" w:rsidP="00B154AD">
            <w:pPr>
              <w:pStyle w:val="CRCoverPage"/>
              <w:spacing w:after="0"/>
              <w:rPr>
                <w:noProof/>
                <w:sz w:val="8"/>
                <w:szCs w:val="8"/>
              </w:rPr>
            </w:pPr>
          </w:p>
        </w:tc>
      </w:tr>
      <w:tr w:rsidR="008B4A32" w14:paraId="69CE87F7" w14:textId="77777777" w:rsidTr="00B154AD">
        <w:tc>
          <w:tcPr>
            <w:tcW w:w="2694" w:type="dxa"/>
            <w:gridSpan w:val="2"/>
            <w:tcBorders>
              <w:top w:val="single" w:sz="4" w:space="0" w:color="auto"/>
              <w:left w:val="single" w:sz="4" w:space="0" w:color="auto"/>
            </w:tcBorders>
          </w:tcPr>
          <w:p w14:paraId="55E74154" w14:textId="77777777" w:rsidR="008B4A32" w:rsidRDefault="008B4A32" w:rsidP="00B154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2233C" w14:textId="271C8276" w:rsidR="00A7229A" w:rsidRDefault="00834745" w:rsidP="00BF635C">
            <w:pPr>
              <w:pStyle w:val="CRCoverPage"/>
              <w:spacing w:before="20" w:after="80"/>
              <w:rPr>
                <w:noProof/>
              </w:rPr>
            </w:pPr>
            <w:r>
              <w:t>Introduction of R18 NR NTN UE capabilities</w:t>
            </w:r>
            <w:r w:rsidR="00BE679A">
              <w:t>.</w:t>
            </w:r>
          </w:p>
        </w:tc>
      </w:tr>
      <w:tr w:rsidR="008B4A32" w14:paraId="55767ABD" w14:textId="77777777" w:rsidTr="00B154AD">
        <w:tc>
          <w:tcPr>
            <w:tcW w:w="2694" w:type="dxa"/>
            <w:gridSpan w:val="2"/>
            <w:tcBorders>
              <w:left w:val="single" w:sz="4" w:space="0" w:color="auto"/>
            </w:tcBorders>
          </w:tcPr>
          <w:p w14:paraId="33430066"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2C731196" w14:textId="77777777" w:rsidR="008B4A32" w:rsidRDefault="008B4A32" w:rsidP="00B154AD">
            <w:pPr>
              <w:pStyle w:val="CRCoverPage"/>
              <w:spacing w:after="0"/>
              <w:rPr>
                <w:noProof/>
                <w:sz w:val="8"/>
                <w:szCs w:val="8"/>
              </w:rPr>
            </w:pPr>
          </w:p>
        </w:tc>
      </w:tr>
      <w:tr w:rsidR="008B4A32" w14:paraId="0382B922" w14:textId="77777777" w:rsidTr="00B154AD">
        <w:tc>
          <w:tcPr>
            <w:tcW w:w="2694" w:type="dxa"/>
            <w:gridSpan w:val="2"/>
            <w:tcBorders>
              <w:left w:val="single" w:sz="4" w:space="0" w:color="auto"/>
            </w:tcBorders>
          </w:tcPr>
          <w:p w14:paraId="3D4F76EF" w14:textId="77777777" w:rsidR="008B4A32" w:rsidRDefault="008B4A32" w:rsidP="00B154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D50E4C" w14:textId="77777777" w:rsidR="008B4A32" w:rsidRDefault="00A351B7" w:rsidP="000C66FB">
            <w:pPr>
              <w:pStyle w:val="CRCoverPage"/>
              <w:tabs>
                <w:tab w:val="left" w:pos="384"/>
              </w:tabs>
              <w:spacing w:before="20" w:after="80"/>
            </w:pPr>
            <w:r>
              <w:t xml:space="preserve">Add new </w:t>
            </w:r>
            <w:r w:rsidRPr="00DD508A">
              <w:rPr>
                <w:iCs/>
                <w:lang w:eastAsia="ja-JP"/>
              </w:rPr>
              <w:t xml:space="preserve">UE Capability for </w:t>
            </w:r>
            <w:r w:rsidR="00834745">
              <w:t>the following agreed features:</w:t>
            </w:r>
          </w:p>
          <w:p w14:paraId="28B9B4CF" w14:textId="77777777" w:rsidR="00834745" w:rsidRDefault="00834745">
            <w:pPr>
              <w:pStyle w:val="CRCoverPage"/>
              <w:numPr>
                <w:ilvl w:val="0"/>
                <w:numId w:val="2"/>
              </w:numPr>
              <w:tabs>
                <w:tab w:val="left" w:pos="384"/>
              </w:tabs>
              <w:spacing w:before="20" w:after="80"/>
              <w:rPr>
                <w:noProof/>
              </w:rPr>
            </w:pPr>
            <w:r>
              <w:rPr>
                <w:noProof/>
              </w:rPr>
              <w:t>RACH-less handover.</w:t>
            </w:r>
          </w:p>
          <w:p w14:paraId="59EDA948" w14:textId="77777777" w:rsidR="007B32E8" w:rsidRDefault="007B32E8" w:rsidP="007B32E8">
            <w:pPr>
              <w:pStyle w:val="CRCoverPage"/>
              <w:tabs>
                <w:tab w:val="left" w:pos="384"/>
              </w:tabs>
              <w:spacing w:before="20" w:after="80"/>
              <w:rPr>
                <w:noProof/>
              </w:rPr>
            </w:pPr>
          </w:p>
          <w:p w14:paraId="0ADE0C18" w14:textId="4BD957D6" w:rsidR="007B32E8" w:rsidRDefault="007B32E8" w:rsidP="007B32E8">
            <w:pPr>
              <w:pStyle w:val="CRCoverPage"/>
              <w:tabs>
                <w:tab w:val="left" w:pos="384"/>
              </w:tabs>
              <w:spacing w:before="20" w:after="80"/>
              <w:rPr>
                <w:noProof/>
              </w:rPr>
            </w:pPr>
            <w:r>
              <w:rPr>
                <w:noProof/>
              </w:rPr>
              <w:t>NOTE: When TP is agreeable/stable, the TS version would be updated to the latest one.</w:t>
            </w:r>
          </w:p>
        </w:tc>
      </w:tr>
      <w:tr w:rsidR="008B4A32" w14:paraId="5DB66267" w14:textId="77777777" w:rsidTr="00B154AD">
        <w:tc>
          <w:tcPr>
            <w:tcW w:w="2694" w:type="dxa"/>
            <w:gridSpan w:val="2"/>
            <w:tcBorders>
              <w:left w:val="single" w:sz="4" w:space="0" w:color="auto"/>
            </w:tcBorders>
          </w:tcPr>
          <w:p w14:paraId="4904FA9C"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5F0F016C" w14:textId="77777777" w:rsidR="008B4A32" w:rsidRDefault="008B4A32" w:rsidP="00B154AD">
            <w:pPr>
              <w:pStyle w:val="CRCoverPage"/>
              <w:spacing w:after="0"/>
              <w:rPr>
                <w:noProof/>
                <w:sz w:val="8"/>
                <w:szCs w:val="8"/>
              </w:rPr>
            </w:pPr>
          </w:p>
        </w:tc>
      </w:tr>
      <w:tr w:rsidR="008B4A32" w14:paraId="0E89B80A" w14:textId="77777777" w:rsidTr="00B154AD">
        <w:tc>
          <w:tcPr>
            <w:tcW w:w="2694" w:type="dxa"/>
            <w:gridSpan w:val="2"/>
            <w:tcBorders>
              <w:left w:val="single" w:sz="4" w:space="0" w:color="auto"/>
              <w:bottom w:val="single" w:sz="4" w:space="0" w:color="auto"/>
            </w:tcBorders>
          </w:tcPr>
          <w:p w14:paraId="38E9DEE9" w14:textId="77777777" w:rsidR="008B4A32" w:rsidRDefault="008B4A32" w:rsidP="00B154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97425" w14:textId="621CBB3E" w:rsidR="008B4A32" w:rsidRDefault="000C66FB" w:rsidP="000C66FB">
            <w:pPr>
              <w:pStyle w:val="CRCoverPage"/>
              <w:tabs>
                <w:tab w:val="left" w:pos="384"/>
              </w:tabs>
              <w:spacing w:before="20" w:after="80"/>
              <w:rPr>
                <w:noProof/>
              </w:rPr>
            </w:pPr>
            <w:r>
              <w:rPr>
                <w:noProof/>
              </w:rPr>
              <w:t>UE capabilit</w:t>
            </w:r>
            <w:r w:rsidR="00834745">
              <w:rPr>
                <w:noProof/>
              </w:rPr>
              <w:t>ies</w:t>
            </w:r>
            <w:r>
              <w:rPr>
                <w:noProof/>
              </w:rPr>
              <w:t xml:space="preserve"> for </w:t>
            </w:r>
            <w:r w:rsidR="00834745">
              <w:t>R18 NR NTN features are</w:t>
            </w:r>
            <w:r w:rsidR="0095373D">
              <w:rPr>
                <w:noProof/>
              </w:rPr>
              <w:t xml:space="preserve"> not </w:t>
            </w:r>
            <w:r w:rsidR="00834745">
              <w:rPr>
                <w:noProof/>
              </w:rPr>
              <w:t>defined</w:t>
            </w:r>
            <w:r>
              <w:rPr>
                <w:noProof/>
              </w:rPr>
              <w:t>.</w:t>
            </w:r>
          </w:p>
        </w:tc>
      </w:tr>
      <w:tr w:rsidR="008B4A32" w14:paraId="10BF126D" w14:textId="77777777" w:rsidTr="00B154AD">
        <w:tc>
          <w:tcPr>
            <w:tcW w:w="2694" w:type="dxa"/>
            <w:gridSpan w:val="2"/>
          </w:tcPr>
          <w:p w14:paraId="54661034" w14:textId="77777777" w:rsidR="008B4A32" w:rsidRDefault="008B4A32" w:rsidP="00B154AD">
            <w:pPr>
              <w:pStyle w:val="CRCoverPage"/>
              <w:spacing w:after="0"/>
              <w:rPr>
                <w:b/>
                <w:i/>
                <w:noProof/>
                <w:sz w:val="8"/>
                <w:szCs w:val="8"/>
              </w:rPr>
            </w:pPr>
          </w:p>
        </w:tc>
        <w:tc>
          <w:tcPr>
            <w:tcW w:w="6946" w:type="dxa"/>
            <w:gridSpan w:val="9"/>
          </w:tcPr>
          <w:p w14:paraId="6A887A0C" w14:textId="77777777" w:rsidR="008B4A32" w:rsidRDefault="008B4A32" w:rsidP="00B154AD">
            <w:pPr>
              <w:pStyle w:val="CRCoverPage"/>
              <w:spacing w:after="0"/>
              <w:rPr>
                <w:noProof/>
                <w:sz w:val="8"/>
                <w:szCs w:val="8"/>
              </w:rPr>
            </w:pPr>
          </w:p>
        </w:tc>
      </w:tr>
      <w:tr w:rsidR="008B4A32" w14:paraId="542E9390" w14:textId="77777777" w:rsidTr="00B154AD">
        <w:tc>
          <w:tcPr>
            <w:tcW w:w="2694" w:type="dxa"/>
            <w:gridSpan w:val="2"/>
            <w:tcBorders>
              <w:top w:val="single" w:sz="4" w:space="0" w:color="auto"/>
              <w:left w:val="single" w:sz="4" w:space="0" w:color="auto"/>
            </w:tcBorders>
          </w:tcPr>
          <w:p w14:paraId="0D32A0F0" w14:textId="77777777" w:rsidR="008B4A32" w:rsidRDefault="008B4A32" w:rsidP="00B154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4D9A6" w14:textId="0FB53842" w:rsidR="008B4A32" w:rsidRDefault="00CB1218" w:rsidP="00B154AD">
            <w:pPr>
              <w:pStyle w:val="CRCoverPage"/>
              <w:spacing w:before="20" w:after="20"/>
              <w:ind w:left="102"/>
              <w:rPr>
                <w:noProof/>
              </w:rPr>
            </w:pPr>
            <w:r>
              <w:rPr>
                <w:noProof/>
              </w:rPr>
              <w:t>6.3.3</w:t>
            </w:r>
          </w:p>
        </w:tc>
      </w:tr>
      <w:tr w:rsidR="008B4A32" w14:paraId="55006B49" w14:textId="77777777" w:rsidTr="00B154AD">
        <w:tc>
          <w:tcPr>
            <w:tcW w:w="2694" w:type="dxa"/>
            <w:gridSpan w:val="2"/>
            <w:tcBorders>
              <w:left w:val="single" w:sz="4" w:space="0" w:color="auto"/>
            </w:tcBorders>
          </w:tcPr>
          <w:p w14:paraId="19DFE87C"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3DE6A979" w14:textId="77777777" w:rsidR="008B4A32" w:rsidRDefault="008B4A32" w:rsidP="00B154AD">
            <w:pPr>
              <w:pStyle w:val="CRCoverPage"/>
              <w:spacing w:after="0"/>
              <w:rPr>
                <w:noProof/>
                <w:sz w:val="8"/>
                <w:szCs w:val="8"/>
              </w:rPr>
            </w:pPr>
          </w:p>
        </w:tc>
      </w:tr>
      <w:tr w:rsidR="008B4A32" w14:paraId="70DA31BC" w14:textId="77777777" w:rsidTr="00B154AD">
        <w:tc>
          <w:tcPr>
            <w:tcW w:w="2694" w:type="dxa"/>
            <w:gridSpan w:val="2"/>
            <w:tcBorders>
              <w:left w:val="single" w:sz="4" w:space="0" w:color="auto"/>
            </w:tcBorders>
          </w:tcPr>
          <w:p w14:paraId="0C20B1AE" w14:textId="77777777" w:rsidR="008B4A32" w:rsidRDefault="008B4A32" w:rsidP="00B15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4D11BD" w14:textId="77777777" w:rsidR="008B4A32" w:rsidRDefault="008B4A32" w:rsidP="00B15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AE5BF8" w14:textId="77777777" w:rsidR="008B4A32" w:rsidRDefault="008B4A32" w:rsidP="00B154AD">
            <w:pPr>
              <w:pStyle w:val="CRCoverPage"/>
              <w:spacing w:after="0"/>
              <w:jc w:val="center"/>
              <w:rPr>
                <w:b/>
                <w:caps/>
                <w:noProof/>
              </w:rPr>
            </w:pPr>
            <w:r>
              <w:rPr>
                <w:b/>
                <w:caps/>
                <w:noProof/>
              </w:rPr>
              <w:t>N</w:t>
            </w:r>
          </w:p>
        </w:tc>
        <w:tc>
          <w:tcPr>
            <w:tcW w:w="2977" w:type="dxa"/>
            <w:gridSpan w:val="4"/>
          </w:tcPr>
          <w:p w14:paraId="6C0B30E7" w14:textId="77777777" w:rsidR="008B4A32" w:rsidRDefault="008B4A32" w:rsidP="00B154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FF8D8" w14:textId="77777777" w:rsidR="008B4A32" w:rsidRDefault="008B4A32" w:rsidP="00B154AD">
            <w:pPr>
              <w:pStyle w:val="CRCoverPage"/>
              <w:spacing w:after="0"/>
              <w:ind w:left="99"/>
              <w:rPr>
                <w:noProof/>
              </w:rPr>
            </w:pPr>
          </w:p>
        </w:tc>
      </w:tr>
      <w:tr w:rsidR="008B4A32" w14:paraId="26EBCFF6" w14:textId="77777777" w:rsidTr="00B154AD">
        <w:tc>
          <w:tcPr>
            <w:tcW w:w="2694" w:type="dxa"/>
            <w:gridSpan w:val="2"/>
            <w:tcBorders>
              <w:left w:val="single" w:sz="4" w:space="0" w:color="auto"/>
            </w:tcBorders>
          </w:tcPr>
          <w:p w14:paraId="7DB2ED22" w14:textId="77777777" w:rsidR="008B4A32" w:rsidRDefault="008B4A32" w:rsidP="00B15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02AA9" w14:textId="1893291F" w:rsidR="008B4A32" w:rsidRDefault="002C0741" w:rsidP="00B15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1723B" w14:textId="7B9EDD0D" w:rsidR="008B4A32" w:rsidRDefault="008B4A32" w:rsidP="00B154AD">
            <w:pPr>
              <w:pStyle w:val="CRCoverPage"/>
              <w:spacing w:after="0"/>
              <w:jc w:val="center"/>
              <w:rPr>
                <w:b/>
                <w:caps/>
                <w:noProof/>
              </w:rPr>
            </w:pPr>
          </w:p>
        </w:tc>
        <w:tc>
          <w:tcPr>
            <w:tcW w:w="2977" w:type="dxa"/>
            <w:gridSpan w:val="4"/>
          </w:tcPr>
          <w:p w14:paraId="7E781D4B" w14:textId="77777777" w:rsidR="008B4A32" w:rsidRDefault="008B4A32" w:rsidP="00B154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08BA9C" w14:textId="2D31027E" w:rsidR="008B4A32" w:rsidRDefault="002C0741" w:rsidP="00B154AD">
            <w:pPr>
              <w:pStyle w:val="CRCoverPage"/>
              <w:spacing w:after="0"/>
              <w:ind w:left="99"/>
              <w:rPr>
                <w:noProof/>
              </w:rPr>
            </w:pPr>
            <w:r>
              <w:rPr>
                <w:noProof/>
              </w:rPr>
              <w:t>TS38.306 CR TBD</w:t>
            </w:r>
          </w:p>
        </w:tc>
      </w:tr>
      <w:tr w:rsidR="008B4A32" w14:paraId="2D5ACBED" w14:textId="77777777" w:rsidTr="00B154AD">
        <w:tc>
          <w:tcPr>
            <w:tcW w:w="2694" w:type="dxa"/>
            <w:gridSpan w:val="2"/>
            <w:tcBorders>
              <w:left w:val="single" w:sz="4" w:space="0" w:color="auto"/>
            </w:tcBorders>
          </w:tcPr>
          <w:p w14:paraId="3F95C950" w14:textId="77777777" w:rsidR="008B4A32" w:rsidRDefault="008B4A32" w:rsidP="00B15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8DDB2" w14:textId="77777777" w:rsidR="008B4A32" w:rsidRDefault="008B4A32" w:rsidP="00B15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DFB7D" w14:textId="77777777" w:rsidR="008B4A32" w:rsidRDefault="008B4A32" w:rsidP="00B154AD">
            <w:pPr>
              <w:pStyle w:val="CRCoverPage"/>
              <w:spacing w:after="0"/>
              <w:jc w:val="center"/>
              <w:rPr>
                <w:b/>
                <w:caps/>
                <w:noProof/>
              </w:rPr>
            </w:pPr>
            <w:r>
              <w:rPr>
                <w:b/>
                <w:caps/>
                <w:noProof/>
              </w:rPr>
              <w:t>X</w:t>
            </w:r>
          </w:p>
        </w:tc>
        <w:tc>
          <w:tcPr>
            <w:tcW w:w="2977" w:type="dxa"/>
            <w:gridSpan w:val="4"/>
          </w:tcPr>
          <w:p w14:paraId="10E5ADC6" w14:textId="77777777" w:rsidR="008B4A32" w:rsidRDefault="008B4A32" w:rsidP="00B154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843B8" w14:textId="77777777" w:rsidR="008B4A32" w:rsidRDefault="008B4A32" w:rsidP="00B154AD">
            <w:pPr>
              <w:pStyle w:val="CRCoverPage"/>
              <w:spacing w:after="0"/>
              <w:ind w:left="99"/>
              <w:rPr>
                <w:noProof/>
              </w:rPr>
            </w:pPr>
            <w:r>
              <w:rPr>
                <w:noProof/>
              </w:rPr>
              <w:t xml:space="preserve">TS/TR ... CR ... </w:t>
            </w:r>
          </w:p>
        </w:tc>
      </w:tr>
      <w:tr w:rsidR="008B4A32" w14:paraId="5983E553" w14:textId="77777777" w:rsidTr="00B154AD">
        <w:tc>
          <w:tcPr>
            <w:tcW w:w="2694" w:type="dxa"/>
            <w:gridSpan w:val="2"/>
            <w:tcBorders>
              <w:left w:val="single" w:sz="4" w:space="0" w:color="auto"/>
            </w:tcBorders>
          </w:tcPr>
          <w:p w14:paraId="0F4E1406" w14:textId="77777777" w:rsidR="008B4A32" w:rsidRDefault="008B4A32" w:rsidP="00B15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2E440" w14:textId="77777777" w:rsidR="008B4A32" w:rsidRDefault="008B4A32" w:rsidP="00B15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B3C53" w14:textId="77777777" w:rsidR="008B4A32" w:rsidRDefault="008B4A32" w:rsidP="00B154AD">
            <w:pPr>
              <w:pStyle w:val="CRCoverPage"/>
              <w:spacing w:after="0"/>
              <w:jc w:val="center"/>
              <w:rPr>
                <w:b/>
                <w:caps/>
                <w:noProof/>
              </w:rPr>
            </w:pPr>
            <w:r>
              <w:rPr>
                <w:b/>
                <w:caps/>
                <w:noProof/>
              </w:rPr>
              <w:t>X</w:t>
            </w:r>
          </w:p>
        </w:tc>
        <w:tc>
          <w:tcPr>
            <w:tcW w:w="2977" w:type="dxa"/>
            <w:gridSpan w:val="4"/>
          </w:tcPr>
          <w:p w14:paraId="3AA60429" w14:textId="77777777" w:rsidR="008B4A32" w:rsidRDefault="008B4A32" w:rsidP="00B154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FA61BA" w14:textId="77777777" w:rsidR="008B4A32" w:rsidRDefault="008B4A32" w:rsidP="00B154AD">
            <w:pPr>
              <w:pStyle w:val="CRCoverPage"/>
              <w:spacing w:after="0"/>
              <w:ind w:left="99"/>
              <w:rPr>
                <w:noProof/>
              </w:rPr>
            </w:pPr>
            <w:r>
              <w:rPr>
                <w:noProof/>
              </w:rPr>
              <w:t xml:space="preserve">TS/TR ... CR ... </w:t>
            </w:r>
          </w:p>
        </w:tc>
      </w:tr>
      <w:tr w:rsidR="008B4A32" w14:paraId="42D6A56C" w14:textId="77777777" w:rsidTr="00B154AD">
        <w:tc>
          <w:tcPr>
            <w:tcW w:w="2694" w:type="dxa"/>
            <w:gridSpan w:val="2"/>
            <w:tcBorders>
              <w:left w:val="single" w:sz="4" w:space="0" w:color="auto"/>
            </w:tcBorders>
          </w:tcPr>
          <w:p w14:paraId="3401894E" w14:textId="77777777" w:rsidR="008B4A32" w:rsidRDefault="008B4A32" w:rsidP="00B154AD">
            <w:pPr>
              <w:pStyle w:val="CRCoverPage"/>
              <w:spacing w:after="0"/>
              <w:rPr>
                <w:b/>
                <w:i/>
                <w:noProof/>
              </w:rPr>
            </w:pPr>
          </w:p>
        </w:tc>
        <w:tc>
          <w:tcPr>
            <w:tcW w:w="6946" w:type="dxa"/>
            <w:gridSpan w:val="9"/>
            <w:tcBorders>
              <w:right w:val="single" w:sz="4" w:space="0" w:color="auto"/>
            </w:tcBorders>
          </w:tcPr>
          <w:p w14:paraId="39FD3B3F" w14:textId="77777777" w:rsidR="008B4A32" w:rsidRDefault="008B4A32" w:rsidP="00B154AD">
            <w:pPr>
              <w:pStyle w:val="CRCoverPage"/>
              <w:spacing w:after="0"/>
              <w:rPr>
                <w:noProof/>
              </w:rPr>
            </w:pPr>
          </w:p>
        </w:tc>
      </w:tr>
      <w:tr w:rsidR="008B4A32" w14:paraId="33FD4549" w14:textId="77777777" w:rsidTr="00B154AD">
        <w:tc>
          <w:tcPr>
            <w:tcW w:w="2694" w:type="dxa"/>
            <w:gridSpan w:val="2"/>
            <w:tcBorders>
              <w:left w:val="single" w:sz="4" w:space="0" w:color="auto"/>
              <w:bottom w:val="single" w:sz="4" w:space="0" w:color="auto"/>
            </w:tcBorders>
          </w:tcPr>
          <w:p w14:paraId="3F94E94A" w14:textId="77777777" w:rsidR="008B4A32" w:rsidRDefault="008B4A32" w:rsidP="00B154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6998B" w14:textId="77777777" w:rsidR="008B4A32" w:rsidRDefault="008B4A32" w:rsidP="00B154AD">
            <w:pPr>
              <w:pStyle w:val="CRCoverPage"/>
              <w:spacing w:after="0"/>
              <w:ind w:left="100"/>
              <w:rPr>
                <w:noProof/>
              </w:rPr>
            </w:pPr>
          </w:p>
        </w:tc>
      </w:tr>
      <w:tr w:rsidR="008B4A32" w:rsidRPr="008863B9" w14:paraId="145CE18E" w14:textId="77777777" w:rsidTr="00B154AD">
        <w:tc>
          <w:tcPr>
            <w:tcW w:w="2694" w:type="dxa"/>
            <w:gridSpan w:val="2"/>
            <w:tcBorders>
              <w:top w:val="single" w:sz="4" w:space="0" w:color="auto"/>
              <w:bottom w:val="single" w:sz="4" w:space="0" w:color="auto"/>
            </w:tcBorders>
          </w:tcPr>
          <w:p w14:paraId="1657C88E" w14:textId="77777777" w:rsidR="008B4A32" w:rsidRPr="008863B9" w:rsidRDefault="008B4A32" w:rsidP="00B154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B5AA8E" w14:textId="77777777" w:rsidR="008B4A32" w:rsidRPr="008863B9" w:rsidRDefault="008B4A32" w:rsidP="00B154AD">
            <w:pPr>
              <w:pStyle w:val="CRCoverPage"/>
              <w:spacing w:after="0"/>
              <w:ind w:left="100"/>
              <w:rPr>
                <w:noProof/>
                <w:sz w:val="8"/>
                <w:szCs w:val="8"/>
              </w:rPr>
            </w:pPr>
          </w:p>
        </w:tc>
      </w:tr>
      <w:tr w:rsidR="008B4A32" w14:paraId="0A0DFFAA" w14:textId="77777777" w:rsidTr="00B154AD">
        <w:tc>
          <w:tcPr>
            <w:tcW w:w="2694" w:type="dxa"/>
            <w:gridSpan w:val="2"/>
            <w:tcBorders>
              <w:top w:val="single" w:sz="4" w:space="0" w:color="auto"/>
              <w:left w:val="single" w:sz="4" w:space="0" w:color="auto"/>
              <w:bottom w:val="single" w:sz="4" w:space="0" w:color="auto"/>
            </w:tcBorders>
          </w:tcPr>
          <w:p w14:paraId="4A45C181" w14:textId="77777777" w:rsidR="008B4A32" w:rsidRDefault="008B4A32" w:rsidP="00B154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D3F30" w14:textId="77777777" w:rsidR="008B4A32" w:rsidRDefault="008B4A32" w:rsidP="00B154AD">
            <w:pPr>
              <w:pStyle w:val="CRCoverPage"/>
              <w:spacing w:after="0"/>
              <w:ind w:left="100"/>
              <w:rPr>
                <w:noProof/>
              </w:rPr>
            </w:pPr>
          </w:p>
        </w:tc>
      </w:tr>
    </w:tbl>
    <w:p w14:paraId="5615CD89" w14:textId="77777777" w:rsidR="008B4A32" w:rsidRDefault="008B4A32" w:rsidP="008B4A32">
      <w:pPr>
        <w:pStyle w:val="CRCoverPage"/>
        <w:spacing w:after="0"/>
        <w:rPr>
          <w:noProof/>
          <w:sz w:val="8"/>
          <w:szCs w:val="8"/>
        </w:rPr>
      </w:pPr>
    </w:p>
    <w:p w14:paraId="1D7AE420" w14:textId="77777777" w:rsidR="008B4A32" w:rsidRDefault="008B4A32" w:rsidP="008B4A32">
      <w:pPr>
        <w:rPr>
          <w:noProof/>
        </w:rPr>
        <w:sectPr w:rsidR="008B4A32">
          <w:headerReference w:type="even" r:id="rId14"/>
          <w:footnotePr>
            <w:numRestart w:val="eachSect"/>
          </w:footnotePr>
          <w:pgSz w:w="11907" w:h="16840" w:code="9"/>
          <w:pgMar w:top="1418" w:right="1134" w:bottom="1134" w:left="1134" w:header="680" w:footer="567" w:gutter="0"/>
          <w:cols w:space="720"/>
        </w:sectPr>
      </w:pPr>
    </w:p>
    <w:p w14:paraId="4BE57932" w14:textId="77777777" w:rsidR="00394471" w:rsidRPr="00DE5341" w:rsidRDefault="00394471" w:rsidP="00394471">
      <w:pPr>
        <w:pStyle w:val="Heading1"/>
      </w:pPr>
      <w:bookmarkStart w:id="2" w:name="_Toc60777073"/>
      <w:bookmarkStart w:id="3" w:name="_Toc68015013"/>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DE5341">
        <w:lastRenderedPageBreak/>
        <w:t>6</w:t>
      </w:r>
      <w:r w:rsidRPr="00DE5341">
        <w:tab/>
        <w:t xml:space="preserve">Protocol data units, </w:t>
      </w:r>
      <w:proofErr w:type="gramStart"/>
      <w:r w:rsidRPr="00DE5341">
        <w:t>formats</w:t>
      </w:r>
      <w:proofErr w:type="gramEnd"/>
      <w:r w:rsidRPr="00DE5341">
        <w:t xml:space="preserve"> and parameters (ASN.1)</w:t>
      </w:r>
      <w:bookmarkEnd w:id="2"/>
      <w:bookmarkEnd w:id="3"/>
    </w:p>
    <w:p w14:paraId="7EE8A98F" w14:textId="2C99A724" w:rsidR="00E633F9" w:rsidRPr="00950975" w:rsidRDefault="00676BBE" w:rsidP="00E633F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6" w:name="_Toc60777078"/>
      <w:bookmarkStart w:id="17" w:name="_Toc68015018"/>
      <w:r>
        <w:rPr>
          <w:i/>
          <w:noProof/>
        </w:rPr>
        <w:t>First change</w:t>
      </w:r>
    </w:p>
    <w:p w14:paraId="57A7D54D" w14:textId="77777777" w:rsidR="00560D60" w:rsidRPr="006F115B" w:rsidRDefault="00560D60" w:rsidP="00560D60">
      <w:pPr>
        <w:pStyle w:val="Heading3"/>
      </w:pPr>
      <w:bookmarkStart w:id="18" w:name="_Toc60777428"/>
      <w:bookmarkStart w:id="19" w:name="_Toc76423715"/>
      <w:bookmarkEnd w:id="16"/>
      <w:bookmarkEnd w:id="17"/>
      <w:r w:rsidRPr="006F115B">
        <w:t>6.3.3</w:t>
      </w:r>
      <w:r w:rsidRPr="006F115B">
        <w:tab/>
        <w:t>UE capability information elements</w:t>
      </w:r>
      <w:bookmarkEnd w:id="18"/>
      <w:bookmarkEnd w:id="19"/>
    </w:p>
    <w:p w14:paraId="5ECB42CF" w14:textId="6061ED22" w:rsidR="00560D60" w:rsidRDefault="00676BBE" w:rsidP="00560D60">
      <w:pPr>
        <w:rPr>
          <w:b/>
          <w:bCs/>
        </w:rPr>
      </w:pPr>
      <w:r w:rsidRPr="00676BBE">
        <w:rPr>
          <w:b/>
          <w:bCs/>
        </w:rPr>
        <w:t>&lt;</w:t>
      </w:r>
      <w:r w:rsidRPr="00676BBE">
        <w:rPr>
          <w:b/>
          <w:bCs/>
          <w:i/>
          <w:noProof/>
        </w:rPr>
        <w:t xml:space="preserve"> unmodified Subclauses removed</w:t>
      </w:r>
      <w:r w:rsidRPr="00676BBE">
        <w:rPr>
          <w:b/>
          <w:bCs/>
        </w:rPr>
        <w:t>&gt;</w:t>
      </w:r>
    </w:p>
    <w:p w14:paraId="3F0F7636" w14:textId="77777777" w:rsidR="00923200" w:rsidRPr="00923200" w:rsidRDefault="00923200" w:rsidP="00923200"/>
    <w:p w14:paraId="4F36BC0D" w14:textId="77777777" w:rsidR="00923200" w:rsidRPr="00923200" w:rsidRDefault="00923200" w:rsidP="00923200">
      <w:pPr>
        <w:keepNext/>
        <w:keepLines/>
        <w:spacing w:before="120"/>
        <w:ind w:left="1418" w:hanging="1418"/>
        <w:outlineLvl w:val="3"/>
        <w:rPr>
          <w:rFonts w:ascii="Arial" w:eastAsia="Malgun Gothic" w:hAnsi="Arial"/>
          <w:sz w:val="24"/>
        </w:rPr>
      </w:pPr>
      <w:bookmarkStart w:id="20" w:name="_Toc60777475"/>
      <w:bookmarkStart w:id="21" w:name="_Toc131065263"/>
      <w:r w:rsidRPr="00923200">
        <w:rPr>
          <w:rFonts w:ascii="Arial" w:eastAsia="Malgun Gothic" w:hAnsi="Arial"/>
          <w:sz w:val="24"/>
        </w:rPr>
        <w:t>–</w:t>
      </w:r>
      <w:r w:rsidRPr="00923200">
        <w:rPr>
          <w:rFonts w:ascii="Arial" w:eastAsia="Malgun Gothic" w:hAnsi="Arial"/>
          <w:sz w:val="24"/>
        </w:rPr>
        <w:tab/>
      </w:r>
      <w:r w:rsidRPr="00923200">
        <w:rPr>
          <w:rFonts w:ascii="Arial" w:eastAsia="Malgun Gothic" w:hAnsi="Arial"/>
          <w:i/>
          <w:sz w:val="24"/>
        </w:rPr>
        <w:t>RF-Parameters</w:t>
      </w:r>
      <w:bookmarkEnd w:id="20"/>
      <w:bookmarkEnd w:id="21"/>
    </w:p>
    <w:p w14:paraId="01D90EAD" w14:textId="77777777" w:rsidR="00923200" w:rsidRPr="00923200" w:rsidRDefault="00923200" w:rsidP="00923200">
      <w:pPr>
        <w:rPr>
          <w:rFonts w:eastAsia="Malgun Gothic"/>
        </w:rPr>
      </w:pPr>
      <w:r w:rsidRPr="00923200">
        <w:rPr>
          <w:rFonts w:eastAsia="Malgun Gothic"/>
        </w:rPr>
        <w:t xml:space="preserve">The IE </w:t>
      </w:r>
      <w:r w:rsidRPr="00923200">
        <w:rPr>
          <w:rFonts w:eastAsia="Malgun Gothic"/>
          <w:i/>
        </w:rPr>
        <w:t>RF-Parameters</w:t>
      </w:r>
      <w:r w:rsidRPr="00923200">
        <w:rPr>
          <w:rFonts w:eastAsia="Malgun Gothic"/>
        </w:rPr>
        <w:t xml:space="preserve"> </w:t>
      </w:r>
      <w:proofErr w:type="gramStart"/>
      <w:r w:rsidRPr="00923200">
        <w:rPr>
          <w:rFonts w:eastAsia="Malgun Gothic"/>
        </w:rPr>
        <w:t>is</w:t>
      </w:r>
      <w:proofErr w:type="gramEnd"/>
      <w:r w:rsidRPr="00923200">
        <w:rPr>
          <w:rFonts w:eastAsia="Malgun Gothic"/>
        </w:rPr>
        <w:t xml:space="preserve"> used to convey RF-related capabilities for NR operation.</w:t>
      </w:r>
    </w:p>
    <w:p w14:paraId="7F14AF0D" w14:textId="77777777" w:rsidR="00923200" w:rsidRPr="00923200" w:rsidRDefault="00923200" w:rsidP="00923200">
      <w:pPr>
        <w:keepNext/>
        <w:keepLines/>
        <w:spacing w:before="60"/>
        <w:jc w:val="center"/>
        <w:rPr>
          <w:rFonts w:ascii="Arial" w:eastAsia="Malgun Gothic" w:hAnsi="Arial"/>
          <w:b/>
        </w:rPr>
      </w:pPr>
      <w:r w:rsidRPr="00923200">
        <w:rPr>
          <w:rFonts w:ascii="Arial" w:eastAsia="Malgun Gothic" w:hAnsi="Arial"/>
          <w:b/>
          <w:i/>
        </w:rPr>
        <w:t>RF-Parameters</w:t>
      </w:r>
      <w:r w:rsidRPr="00923200">
        <w:rPr>
          <w:rFonts w:ascii="Arial" w:eastAsia="Malgun Gothic" w:hAnsi="Arial"/>
          <w:b/>
        </w:rPr>
        <w:t xml:space="preserve"> information element</w:t>
      </w:r>
    </w:p>
    <w:p w14:paraId="578C8C5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color w:val="808080"/>
          <w:sz w:val="16"/>
          <w:lang w:eastAsia="en-GB"/>
        </w:rPr>
        <w:t>-- ASN1START</w:t>
      </w:r>
    </w:p>
    <w:p w14:paraId="45F1F2A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color w:val="808080"/>
          <w:sz w:val="16"/>
          <w:lang w:eastAsia="en-GB"/>
        </w:rPr>
        <w:t>-- TAG-RF-PARAMETERS-START</w:t>
      </w:r>
    </w:p>
    <w:p w14:paraId="6DF6B7D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F7EF1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RF-Parameters ::=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3E9C883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supportedBandListNR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(1..maxBands))</w:t>
      </w:r>
      <w:r w:rsidRPr="00923200">
        <w:rPr>
          <w:rFonts w:ascii="Courier New" w:hAnsi="Courier New"/>
          <w:noProof/>
          <w:color w:val="993366"/>
          <w:sz w:val="16"/>
          <w:lang w:eastAsia="en-GB"/>
        </w:rPr>
        <w:t xml:space="preserve"> OF</w:t>
      </w:r>
      <w:r w:rsidRPr="00923200">
        <w:rPr>
          <w:rFonts w:ascii="Courier New" w:hAnsi="Courier New"/>
          <w:noProof/>
          <w:sz w:val="16"/>
          <w:lang w:eastAsia="en-GB"/>
        </w:rPr>
        <w:t xml:space="preserve"> BandNR,</w:t>
      </w:r>
    </w:p>
    <w:p w14:paraId="16239D8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                        BandCombinationList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F5EDFD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appliedFreqBandListFilter                           FreqBandList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5BE23D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0A72600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60D9B8D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supportedBandCombinationList-v1540                  BandCombinationList-v1540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B95E07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srs-SwitchingTimeRequested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{true}                           </w:t>
      </w:r>
      <w:r w:rsidRPr="00923200">
        <w:rPr>
          <w:rFonts w:ascii="Courier New" w:hAnsi="Courier New"/>
          <w:noProof/>
          <w:color w:val="993366"/>
          <w:sz w:val="16"/>
          <w:lang w:eastAsia="en-GB"/>
        </w:rPr>
        <w:t>OPTIONAL</w:t>
      </w:r>
    </w:p>
    <w:p w14:paraId="5FD0D11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68F2C22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440F986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supportedBandCombinationList-v1550                  BandCombinationList-v1550                   </w:t>
      </w:r>
      <w:r w:rsidRPr="00923200">
        <w:rPr>
          <w:rFonts w:ascii="Courier New" w:hAnsi="Courier New"/>
          <w:noProof/>
          <w:color w:val="993366"/>
          <w:sz w:val="16"/>
          <w:lang w:eastAsia="en-GB"/>
        </w:rPr>
        <w:t>OPTIONAL</w:t>
      </w:r>
    </w:p>
    <w:p w14:paraId="25577F4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28BA1C3C"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06D9FD0C"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supportedBandCombinationList-v1560                  BandCombinationList-v1560                   </w:t>
      </w:r>
      <w:r w:rsidRPr="00923200">
        <w:rPr>
          <w:rFonts w:ascii="Courier New" w:hAnsi="Courier New"/>
          <w:noProof/>
          <w:color w:val="993366"/>
          <w:sz w:val="16"/>
          <w:lang w:eastAsia="en-GB"/>
        </w:rPr>
        <w:t>OPTIONAL</w:t>
      </w:r>
    </w:p>
    <w:p w14:paraId="73CD614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2919587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4C64140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supportedBandCombinationList-v1610                  BandCombinationList-v1610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660B32C"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supportedBandCombinationListSidelinkEUTRA-NR-r16    BandCombinationListSidelinkEUTRA-NR-r16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6C6710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supportedBandCombinationList-UplinkTxSwitch-r16     BandCombinationList-UplinkTxSwitch-r16      </w:t>
      </w:r>
      <w:r w:rsidRPr="00923200">
        <w:rPr>
          <w:rFonts w:ascii="Courier New" w:hAnsi="Courier New"/>
          <w:noProof/>
          <w:color w:val="993366"/>
          <w:sz w:val="16"/>
          <w:lang w:eastAsia="en-GB"/>
        </w:rPr>
        <w:t>OPTIONAL</w:t>
      </w:r>
    </w:p>
    <w:p w14:paraId="75EB15C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56AF2CE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195ADAB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supportedBandCombinationList-v1630                  BandCombinationList-v1630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D85397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supportedBandCombinationListSidelinkEUTRA-NR-v1630  BandCombinationListSidelinkEUTRA-NR-v1630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0AF9FFF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supportedBandCombinationList-UplinkTxSwitch-v1630   BandCombinationList-UplinkTxSwitch-v1630    </w:t>
      </w:r>
      <w:r w:rsidRPr="00923200">
        <w:rPr>
          <w:rFonts w:ascii="Courier New" w:hAnsi="Courier New"/>
          <w:noProof/>
          <w:color w:val="993366"/>
          <w:sz w:val="16"/>
          <w:lang w:eastAsia="en-GB"/>
        </w:rPr>
        <w:t>OPTIONAL</w:t>
      </w:r>
    </w:p>
    <w:p w14:paraId="33DD84F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5443CB1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47D2B10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lastRenderedPageBreak/>
        <w:t xml:space="preserve">    supportedBandCombinationList-v1640                  BandCombinationList-v1640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8DF4A6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supportedBandCombinationList-UplinkTxSwitch-v1640   BandCombinationList-UplinkTxSwitch-v1640    </w:t>
      </w:r>
      <w:r w:rsidRPr="00923200">
        <w:rPr>
          <w:rFonts w:ascii="Courier New" w:hAnsi="Courier New"/>
          <w:noProof/>
          <w:color w:val="993366"/>
          <w:sz w:val="16"/>
          <w:lang w:eastAsia="en-GB"/>
        </w:rPr>
        <w:t>OPTIONAL</w:t>
      </w:r>
    </w:p>
    <w:p w14:paraId="2936A6A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30A49FC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36933F5C"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supportedBandCombinationList-v1650                  BandCombinationList-v1650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9F275A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supportedBandCombinationList-UplinkTxSwitch-v1650   BandCombinationList-UplinkTxSwitch-v1650    </w:t>
      </w:r>
      <w:r w:rsidRPr="00923200">
        <w:rPr>
          <w:rFonts w:ascii="Courier New" w:hAnsi="Courier New"/>
          <w:noProof/>
          <w:color w:val="993366"/>
          <w:sz w:val="16"/>
          <w:lang w:eastAsia="en-GB"/>
        </w:rPr>
        <w:t>OPTIONAL</w:t>
      </w:r>
    </w:p>
    <w:p w14:paraId="759766B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4C4C9AC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31D9A5F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extendedBand-n77-r16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p>
    <w:p w14:paraId="05C0FC5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579DD9B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5DB542B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supportedBandCombinationList-UplinkTxSwitch-v1670   BandCombinationList-UplinkTxSwitch-v1670    </w:t>
      </w:r>
      <w:r w:rsidRPr="00923200">
        <w:rPr>
          <w:rFonts w:ascii="Courier New" w:hAnsi="Courier New"/>
          <w:noProof/>
          <w:color w:val="993366"/>
          <w:sz w:val="16"/>
          <w:lang w:eastAsia="en-GB"/>
        </w:rPr>
        <w:t>OPTIONAL</w:t>
      </w:r>
    </w:p>
    <w:p w14:paraId="0DCCC05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02FBB85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0DDC1A0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supportedBandCombinationList-v1680                  BandCombinationList-v1680                   </w:t>
      </w:r>
      <w:r w:rsidRPr="00923200">
        <w:rPr>
          <w:rFonts w:ascii="Courier New" w:hAnsi="Courier New"/>
          <w:noProof/>
          <w:color w:val="993366"/>
          <w:sz w:val="16"/>
          <w:lang w:eastAsia="en-GB"/>
        </w:rPr>
        <w:t>OPTIONAL</w:t>
      </w:r>
    </w:p>
    <w:p w14:paraId="4FDE72E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23E9FC6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6284CD0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supportedBandCombinationList-v1690                  BandCombinationList-v1690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BB9E4E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supportedBandCombinationList-UplinkTxSwitch-v1690   BandCombinationList-UplinkTxSwitch-v1690    </w:t>
      </w:r>
      <w:r w:rsidRPr="00923200">
        <w:rPr>
          <w:rFonts w:ascii="Courier New" w:hAnsi="Courier New"/>
          <w:noProof/>
          <w:color w:val="993366"/>
          <w:sz w:val="16"/>
          <w:lang w:eastAsia="en-GB"/>
        </w:rPr>
        <w:t>OPTIONAL</w:t>
      </w:r>
    </w:p>
    <w:p w14:paraId="458E37B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7BFC7F9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20B76CF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supportedBandCombinationList-v1700                  BandCombinationList-v1700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7DD1B7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supportedBandCombinationList-UplinkTxSwitch-v1700   BandCombinationList-UplinkTxSwitch-v1700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873CA9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supportedBandCombinationListSL-RelayDiscovery-r17   </w:t>
      </w:r>
      <w:r w:rsidRPr="00923200">
        <w:rPr>
          <w:rFonts w:ascii="Courier New" w:hAnsi="Courier New"/>
          <w:noProof/>
          <w:color w:val="993366"/>
          <w:sz w:val="16"/>
          <w:lang w:eastAsia="en-GB"/>
        </w:rPr>
        <w:t>OCTET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OPTIONAL</w:t>
      </w:r>
      <w:r w:rsidRPr="00923200">
        <w:rPr>
          <w:rFonts w:ascii="Courier New" w:hAnsi="Courier New"/>
          <w:noProof/>
          <w:sz w:val="16"/>
          <w:lang w:eastAsia="en-GB"/>
        </w:rPr>
        <w:t xml:space="preserve">,  </w:t>
      </w:r>
      <w:r w:rsidRPr="00923200">
        <w:rPr>
          <w:rFonts w:ascii="Courier New" w:hAnsi="Courier New"/>
          <w:noProof/>
          <w:color w:val="808080"/>
          <w:sz w:val="16"/>
          <w:lang w:eastAsia="en-GB"/>
        </w:rPr>
        <w:t>-- Contains PC5 BandCombinationListSidelinkNR-r16</w:t>
      </w:r>
    </w:p>
    <w:p w14:paraId="4D2F262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supportedBandCombinationListSL-NonRelayDiscovery-r17 </w:t>
      </w:r>
      <w:r w:rsidRPr="00923200">
        <w:rPr>
          <w:rFonts w:ascii="Courier New" w:hAnsi="Courier New"/>
          <w:noProof/>
          <w:color w:val="993366"/>
          <w:sz w:val="16"/>
          <w:lang w:eastAsia="en-GB"/>
        </w:rPr>
        <w:t>OCTET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OPTIONAL</w:t>
      </w:r>
      <w:r w:rsidRPr="00923200">
        <w:rPr>
          <w:rFonts w:ascii="Courier New" w:hAnsi="Courier New"/>
          <w:noProof/>
          <w:sz w:val="16"/>
          <w:lang w:eastAsia="en-GB"/>
        </w:rPr>
        <w:t xml:space="preserve">,  </w:t>
      </w:r>
      <w:r w:rsidRPr="00923200">
        <w:rPr>
          <w:rFonts w:ascii="Courier New" w:hAnsi="Courier New"/>
          <w:noProof/>
          <w:color w:val="808080"/>
          <w:sz w:val="16"/>
          <w:lang w:eastAsia="en-GB"/>
        </w:rPr>
        <w:t>-- Contains PC5 BandCombinationListSidelinkNR-r16</w:t>
      </w:r>
    </w:p>
    <w:p w14:paraId="24D8256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supportedBandCombinationListSidelinkEUTRA-NR-v1710  BandCombinationListSidelinkEUTRA-NR-v1710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31EA0F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sidelinkRequested-r17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{true}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9126D2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extendedBand-n77-2-r17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p>
    <w:p w14:paraId="72F1BB2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3EA555B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67D5BD8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supportedBandCombinationList-v1720                  BandCombinationList-v1720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0DD47D1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supportedBandCombinationList-UplinkTxSwitch-v1720   BandCombinationList-UplinkTxSwitch-v1720    </w:t>
      </w:r>
      <w:r w:rsidRPr="00923200">
        <w:rPr>
          <w:rFonts w:ascii="Courier New" w:hAnsi="Courier New"/>
          <w:noProof/>
          <w:color w:val="993366"/>
          <w:sz w:val="16"/>
          <w:lang w:eastAsia="en-GB"/>
        </w:rPr>
        <w:t>OPTIONAL</w:t>
      </w:r>
    </w:p>
    <w:p w14:paraId="2BCEE8A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3BBFB1E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4418819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supportedBandCombinationList-v1730                  BandCombinationList-v1730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B318C0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supportedBandCombinationList-UplinkTxSwitch-v1730   BandCombinationList-UplinkTxSwitch-v1730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6D5A52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supportedBandCombinationListSL-RelayDiscovery-v1730 BandCombinationListSL-Discovery-r17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D2DEDC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supportedBandCombinationListSL-NonRelayDiscovery-v1730 BandCombinationListSL-Discovery-r17      </w:t>
      </w:r>
      <w:r w:rsidRPr="00923200">
        <w:rPr>
          <w:rFonts w:ascii="Courier New" w:hAnsi="Courier New"/>
          <w:noProof/>
          <w:color w:val="993366"/>
          <w:sz w:val="16"/>
          <w:lang w:eastAsia="en-GB"/>
        </w:rPr>
        <w:t>OPTIONAL</w:t>
      </w:r>
    </w:p>
    <w:p w14:paraId="2608145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1F00D25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7D91A4F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supportedBandCombinationList-v1740                  BandCombinationList-v1740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5773CB9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supportedBandCombinationList-UplinkTxSwitch-v1740   BandCombinationList-UplinkTxSwitch-v1740    </w:t>
      </w:r>
      <w:r w:rsidRPr="00923200">
        <w:rPr>
          <w:rFonts w:ascii="Courier New" w:hAnsi="Courier New"/>
          <w:noProof/>
          <w:color w:val="993366"/>
          <w:sz w:val="16"/>
          <w:lang w:eastAsia="en-GB"/>
        </w:rPr>
        <w:t>OPTIONAL</w:t>
      </w:r>
    </w:p>
    <w:p w14:paraId="10562A9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54AB8D7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w:t>
      </w:r>
    </w:p>
    <w:p w14:paraId="545EB5B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6E231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RF-Parameters-v15g0 ::=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2C46167C"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supportedBandCombinationList-v15g0        BandCombinationList-v15g0                   </w:t>
      </w:r>
      <w:r w:rsidRPr="00923200">
        <w:rPr>
          <w:rFonts w:ascii="Courier New" w:hAnsi="Courier New"/>
          <w:noProof/>
          <w:color w:val="993366"/>
          <w:sz w:val="16"/>
          <w:lang w:eastAsia="en-GB"/>
        </w:rPr>
        <w:t>OPTIONAL</w:t>
      </w:r>
    </w:p>
    <w:p w14:paraId="17D94BB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w:t>
      </w:r>
    </w:p>
    <w:p w14:paraId="0639AB6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72648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lastRenderedPageBreak/>
        <w:t xml:space="preserve">RF-Parameters-v16a0 ::=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5887EA3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supportedBandCombinationList-v16a0                 BandCombinationList-v16a0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130D8A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supportedBandCombinationList-UplinkTxSwitch-v16a0  BandCombinationList-UplinkTxSwitch-v16a0     </w:t>
      </w:r>
      <w:r w:rsidRPr="00923200">
        <w:rPr>
          <w:rFonts w:ascii="Courier New" w:hAnsi="Courier New"/>
          <w:noProof/>
          <w:color w:val="993366"/>
          <w:sz w:val="16"/>
          <w:lang w:eastAsia="en-GB"/>
        </w:rPr>
        <w:t>OPTIONAL</w:t>
      </w:r>
    </w:p>
    <w:p w14:paraId="79F38F7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w:t>
      </w:r>
    </w:p>
    <w:p w14:paraId="0FD3FFE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0C3C5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RF-Parameters-v16c0 ::=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1774D5F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supportedBandListNR-v16c0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(1..maxBands))</w:t>
      </w:r>
      <w:r w:rsidRPr="00923200">
        <w:rPr>
          <w:rFonts w:ascii="Courier New" w:hAnsi="Courier New"/>
          <w:noProof/>
          <w:color w:val="993366"/>
          <w:sz w:val="16"/>
          <w:lang w:eastAsia="en-GB"/>
        </w:rPr>
        <w:t xml:space="preserve"> OF</w:t>
      </w:r>
      <w:r w:rsidRPr="00923200">
        <w:rPr>
          <w:rFonts w:ascii="Courier New" w:hAnsi="Courier New"/>
          <w:noProof/>
          <w:sz w:val="16"/>
          <w:lang w:eastAsia="en-GB"/>
        </w:rPr>
        <w:t xml:space="preserve"> BandNR-v16c0</w:t>
      </w:r>
    </w:p>
    <w:p w14:paraId="78421DB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w:t>
      </w:r>
    </w:p>
    <w:p w14:paraId="1B7A779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4A45E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BandNR ::=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7068804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bandNR                              FreqBandIndicatorNR,</w:t>
      </w:r>
    </w:p>
    <w:p w14:paraId="740E7AC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modifiedMPR-Behaviour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(8))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A88699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mimo-ParametersPerBand              MIMO-ParametersPerBand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0E48F06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extendedCP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F3C3C2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multipleTCI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4DC3A4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bwp-WithoutRestriction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FB4594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bwp-SameNumerology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{upto2, upto4}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4D3094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bwp-DiffNumerology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{upto4}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5F180A6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crossCarrierScheduling-SameSCS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85456B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pdsch-256QAM-FR2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68F1B3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pusch-256QAM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0B1324E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ue-PowerClass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{pc1, pc2, pc3, pc4}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87BA6A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rateMatchingLTE-CRS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AB554B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channelBWs-DL                       </w:t>
      </w:r>
      <w:r w:rsidRPr="00923200">
        <w:rPr>
          <w:rFonts w:ascii="Courier New" w:hAnsi="Courier New"/>
          <w:noProof/>
          <w:color w:val="993366"/>
          <w:sz w:val="16"/>
          <w:lang w:eastAsia="en-GB"/>
        </w:rPr>
        <w:t>CHOICE</w:t>
      </w:r>
      <w:r w:rsidRPr="00923200">
        <w:rPr>
          <w:rFonts w:ascii="Courier New" w:hAnsi="Courier New"/>
          <w:noProof/>
          <w:sz w:val="16"/>
          <w:lang w:eastAsia="en-GB"/>
        </w:rPr>
        <w:t xml:space="preserve"> {</w:t>
      </w:r>
    </w:p>
    <w:p w14:paraId="5980010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fr1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1EB3DF0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scs-15kHz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(10))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580E57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scs-30kHz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(10))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CEEF33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scs-60kHz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(10))                      </w:t>
      </w:r>
      <w:r w:rsidRPr="00923200">
        <w:rPr>
          <w:rFonts w:ascii="Courier New" w:hAnsi="Courier New"/>
          <w:noProof/>
          <w:color w:val="993366"/>
          <w:sz w:val="16"/>
          <w:lang w:eastAsia="en-GB"/>
        </w:rPr>
        <w:t>OPTIONAL</w:t>
      </w:r>
    </w:p>
    <w:p w14:paraId="25F59D2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5A9B046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fr2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08060EA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scs-60kHz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(3))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B6D384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scs-120kHz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(3))                       </w:t>
      </w:r>
      <w:r w:rsidRPr="00923200">
        <w:rPr>
          <w:rFonts w:ascii="Courier New" w:hAnsi="Courier New"/>
          <w:noProof/>
          <w:color w:val="993366"/>
          <w:sz w:val="16"/>
          <w:lang w:eastAsia="en-GB"/>
        </w:rPr>
        <w:t>OPTIONAL</w:t>
      </w:r>
    </w:p>
    <w:p w14:paraId="5815795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4ADD3EF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4C4AE2C"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channelBWs-UL                       </w:t>
      </w:r>
      <w:r w:rsidRPr="00923200">
        <w:rPr>
          <w:rFonts w:ascii="Courier New" w:hAnsi="Courier New"/>
          <w:noProof/>
          <w:color w:val="993366"/>
          <w:sz w:val="16"/>
          <w:lang w:eastAsia="en-GB"/>
        </w:rPr>
        <w:t>CHOICE</w:t>
      </w:r>
      <w:r w:rsidRPr="00923200">
        <w:rPr>
          <w:rFonts w:ascii="Courier New" w:hAnsi="Courier New"/>
          <w:noProof/>
          <w:sz w:val="16"/>
          <w:lang w:eastAsia="en-GB"/>
        </w:rPr>
        <w:t xml:space="preserve"> {</w:t>
      </w:r>
    </w:p>
    <w:p w14:paraId="285A82D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fr1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33591B3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scs-15kHz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(10))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C75C28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scs-30kHz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(10))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CB5968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scs-60kHz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(10))                      </w:t>
      </w:r>
      <w:r w:rsidRPr="00923200">
        <w:rPr>
          <w:rFonts w:ascii="Courier New" w:hAnsi="Courier New"/>
          <w:noProof/>
          <w:color w:val="993366"/>
          <w:sz w:val="16"/>
          <w:lang w:eastAsia="en-GB"/>
        </w:rPr>
        <w:t>OPTIONAL</w:t>
      </w:r>
    </w:p>
    <w:p w14:paraId="6D5D9ED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3BA2EB4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fr2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7429E37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scs-60kHz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(3))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0608BED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scs-120kHz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(3))                       </w:t>
      </w:r>
      <w:r w:rsidRPr="00923200">
        <w:rPr>
          <w:rFonts w:ascii="Courier New" w:hAnsi="Courier New"/>
          <w:noProof/>
          <w:color w:val="993366"/>
          <w:sz w:val="16"/>
          <w:lang w:eastAsia="en-GB"/>
        </w:rPr>
        <w:t>OPTIONAL</w:t>
      </w:r>
    </w:p>
    <w:p w14:paraId="188E6AA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2A9EE1D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C49AB2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2138A32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14D900A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maxUplinkDutyCycle-PC2-FR1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{n60, n70, n80, n90, n100}   </w:t>
      </w:r>
      <w:r w:rsidRPr="00923200">
        <w:rPr>
          <w:rFonts w:ascii="Courier New" w:hAnsi="Courier New"/>
          <w:noProof/>
          <w:color w:val="993366"/>
          <w:sz w:val="16"/>
          <w:lang w:eastAsia="en-GB"/>
        </w:rPr>
        <w:t>OPTIONAL</w:t>
      </w:r>
    </w:p>
    <w:p w14:paraId="63FA60C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175EA96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25958D5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pucch-SpatialRelInfoMAC-CE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55D046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lastRenderedPageBreak/>
        <w:t xml:space="preserve">    powerBoosting-pi2BPSK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p>
    <w:p w14:paraId="0C7F82B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12C5AA0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44188D5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maxUplinkDutyCycle-FR2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{n15, n20, n25, n30, n40, n50, n60, n70, n80, n90, n100}     </w:t>
      </w:r>
      <w:r w:rsidRPr="00923200">
        <w:rPr>
          <w:rFonts w:ascii="Courier New" w:hAnsi="Courier New"/>
          <w:noProof/>
          <w:color w:val="993366"/>
          <w:sz w:val="16"/>
          <w:lang w:eastAsia="en-GB"/>
        </w:rPr>
        <w:t>OPTIONAL</w:t>
      </w:r>
    </w:p>
    <w:p w14:paraId="7CF2D7F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0B53C94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285DFC5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channelBWs-DL-v1590                 </w:t>
      </w:r>
      <w:r w:rsidRPr="00923200">
        <w:rPr>
          <w:rFonts w:ascii="Courier New" w:hAnsi="Courier New"/>
          <w:noProof/>
          <w:color w:val="993366"/>
          <w:sz w:val="16"/>
          <w:lang w:eastAsia="en-GB"/>
        </w:rPr>
        <w:t>CHOICE</w:t>
      </w:r>
      <w:r w:rsidRPr="00923200">
        <w:rPr>
          <w:rFonts w:ascii="Courier New" w:hAnsi="Courier New"/>
          <w:noProof/>
          <w:sz w:val="16"/>
          <w:lang w:eastAsia="en-GB"/>
        </w:rPr>
        <w:t xml:space="preserve"> {</w:t>
      </w:r>
    </w:p>
    <w:p w14:paraId="38A5808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fr1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403F768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scs-15kHz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(16))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5DB2220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scs-30kHz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(16))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5D1623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scs-60kHz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(16))              </w:t>
      </w:r>
      <w:r w:rsidRPr="00923200">
        <w:rPr>
          <w:rFonts w:ascii="Courier New" w:hAnsi="Courier New"/>
          <w:noProof/>
          <w:color w:val="993366"/>
          <w:sz w:val="16"/>
          <w:lang w:eastAsia="en-GB"/>
        </w:rPr>
        <w:t>OPTIONAL</w:t>
      </w:r>
    </w:p>
    <w:p w14:paraId="1CB14D0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58E564E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fr2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735CDDD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scs-60kHz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(8))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CB663F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scs-120kHz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(8))               </w:t>
      </w:r>
      <w:r w:rsidRPr="00923200">
        <w:rPr>
          <w:rFonts w:ascii="Courier New" w:hAnsi="Courier New"/>
          <w:noProof/>
          <w:color w:val="993366"/>
          <w:sz w:val="16"/>
          <w:lang w:eastAsia="en-GB"/>
        </w:rPr>
        <w:t>OPTIONAL</w:t>
      </w:r>
    </w:p>
    <w:p w14:paraId="0C2671EC"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39ED272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5A02DFE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channelBWs-UL-v1590                 </w:t>
      </w:r>
      <w:r w:rsidRPr="00923200">
        <w:rPr>
          <w:rFonts w:ascii="Courier New" w:hAnsi="Courier New"/>
          <w:noProof/>
          <w:color w:val="993366"/>
          <w:sz w:val="16"/>
          <w:lang w:eastAsia="en-GB"/>
        </w:rPr>
        <w:t>CHOICE</w:t>
      </w:r>
      <w:r w:rsidRPr="00923200">
        <w:rPr>
          <w:rFonts w:ascii="Courier New" w:hAnsi="Courier New"/>
          <w:noProof/>
          <w:sz w:val="16"/>
          <w:lang w:eastAsia="en-GB"/>
        </w:rPr>
        <w:t xml:space="preserve"> {</w:t>
      </w:r>
    </w:p>
    <w:p w14:paraId="3B545C4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fr1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2E644AC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scs-15kHz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(16))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5895CFB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scs-30kHz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(16))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064DAED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scs-60kHz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(16))              </w:t>
      </w:r>
      <w:r w:rsidRPr="00923200">
        <w:rPr>
          <w:rFonts w:ascii="Courier New" w:hAnsi="Courier New"/>
          <w:noProof/>
          <w:color w:val="993366"/>
          <w:sz w:val="16"/>
          <w:lang w:eastAsia="en-GB"/>
        </w:rPr>
        <w:t>OPTIONAL</w:t>
      </w:r>
    </w:p>
    <w:p w14:paraId="6D3A2DE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6BFFB3A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fr2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4B9D266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scs-60kHz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(8))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6D7118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scs-120kHz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(8))               </w:t>
      </w:r>
      <w:r w:rsidRPr="00923200">
        <w:rPr>
          <w:rFonts w:ascii="Courier New" w:hAnsi="Courier New"/>
          <w:noProof/>
          <w:color w:val="993366"/>
          <w:sz w:val="16"/>
          <w:lang w:eastAsia="en-GB"/>
        </w:rPr>
        <w:t>OPTIONAL</w:t>
      </w:r>
    </w:p>
    <w:p w14:paraId="63C99A7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48381A0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                                                                               </w:t>
      </w:r>
      <w:r w:rsidRPr="00923200">
        <w:rPr>
          <w:rFonts w:ascii="Courier New" w:hAnsi="Courier New"/>
          <w:noProof/>
          <w:color w:val="993366"/>
          <w:sz w:val="16"/>
          <w:lang w:eastAsia="en-GB"/>
        </w:rPr>
        <w:t>OPTIONAL</w:t>
      </w:r>
    </w:p>
    <w:p w14:paraId="2B4A707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61C9E98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1A11183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asymmetricBandwidthCombinationSet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(1..32))           </w:t>
      </w:r>
      <w:r w:rsidRPr="00923200">
        <w:rPr>
          <w:rFonts w:ascii="Courier New" w:hAnsi="Courier New"/>
          <w:noProof/>
          <w:color w:val="993366"/>
          <w:sz w:val="16"/>
          <w:lang w:eastAsia="en-GB"/>
        </w:rPr>
        <w:t>OPTIONAL</w:t>
      </w:r>
    </w:p>
    <w:p w14:paraId="1CDAE1F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141B1DA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6F4DDC4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923200">
        <w:rPr>
          <w:rFonts w:ascii="Courier New" w:hAnsi="Courier New"/>
          <w:noProof/>
          <w:sz w:val="16"/>
          <w:lang w:eastAsia="en-GB"/>
        </w:rPr>
        <w:t xml:space="preserve">    </w:t>
      </w:r>
      <w:r w:rsidRPr="00923200">
        <w:rPr>
          <w:rFonts w:ascii="Courier New" w:eastAsiaTheme="minorEastAsia" w:hAnsi="Courier New"/>
          <w:noProof/>
          <w:color w:val="808080"/>
          <w:sz w:val="16"/>
          <w:lang w:eastAsia="en-GB"/>
        </w:rPr>
        <w:t>-- R1 10: NR-unlicensed</w:t>
      </w:r>
    </w:p>
    <w:p w14:paraId="19092BC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r w:rsidRPr="00923200">
        <w:rPr>
          <w:rFonts w:ascii="Courier New" w:eastAsiaTheme="minorEastAsia" w:hAnsi="Courier New"/>
          <w:noProof/>
          <w:sz w:val="16"/>
          <w:lang w:eastAsia="en-GB"/>
        </w:rPr>
        <w:t>sharedSpectrumChAccessParamsPerBand-r16</w:t>
      </w:r>
      <w:r w:rsidRPr="00923200">
        <w:rPr>
          <w:rFonts w:ascii="Courier New" w:hAnsi="Courier New"/>
          <w:noProof/>
          <w:sz w:val="16"/>
          <w:lang w:eastAsia="en-GB"/>
        </w:rPr>
        <w:t xml:space="preserve"> </w:t>
      </w:r>
      <w:r w:rsidRPr="00923200">
        <w:rPr>
          <w:rFonts w:ascii="Courier New" w:eastAsiaTheme="minorEastAsia" w:hAnsi="Courier New"/>
          <w:noProof/>
          <w:sz w:val="16"/>
          <w:lang w:eastAsia="en-GB"/>
        </w:rPr>
        <w:t>SharedSpectrumChAccessParamsPerBand-r16</w:t>
      </w:r>
      <w:r w:rsidRPr="00923200">
        <w:rPr>
          <w:rFonts w:ascii="Courier New" w:hAnsi="Courier New"/>
          <w:noProof/>
          <w:sz w:val="16"/>
          <w:lang w:eastAsia="en-GB"/>
        </w:rPr>
        <w:t xml:space="preserve"> </w:t>
      </w:r>
      <w:r w:rsidRPr="00923200">
        <w:rPr>
          <w:rFonts w:ascii="Courier New" w:eastAsiaTheme="minorEastAsia" w:hAnsi="Courier New"/>
          <w:noProof/>
          <w:color w:val="993366"/>
          <w:sz w:val="16"/>
          <w:lang w:eastAsia="en-GB"/>
        </w:rPr>
        <w:t>OPTIONAL</w:t>
      </w:r>
      <w:r w:rsidRPr="00923200">
        <w:rPr>
          <w:rFonts w:ascii="Courier New" w:eastAsiaTheme="minorEastAsia" w:hAnsi="Courier New"/>
          <w:noProof/>
          <w:sz w:val="16"/>
          <w:lang w:eastAsia="en-GB"/>
        </w:rPr>
        <w:t>,</w:t>
      </w:r>
    </w:p>
    <w:p w14:paraId="0FE10E9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923200">
        <w:rPr>
          <w:rFonts w:ascii="Courier New" w:hAnsi="Courier New"/>
          <w:noProof/>
          <w:sz w:val="16"/>
          <w:lang w:eastAsia="en-GB"/>
        </w:rPr>
        <w:t xml:space="preserve">    </w:t>
      </w:r>
      <w:r w:rsidRPr="00923200">
        <w:rPr>
          <w:rFonts w:ascii="Courier New" w:eastAsiaTheme="minorEastAsia" w:hAnsi="Courier New"/>
          <w:noProof/>
          <w:color w:val="808080"/>
          <w:sz w:val="16"/>
          <w:lang w:eastAsia="en-GB"/>
        </w:rPr>
        <w:t>-- R1 11-7b: Independent cancellation of the overlapping PUSCHs in an intra-band UL CA</w:t>
      </w:r>
    </w:p>
    <w:p w14:paraId="47F9918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923200">
        <w:rPr>
          <w:rFonts w:ascii="Courier New" w:hAnsi="Courier New"/>
          <w:noProof/>
          <w:sz w:val="16"/>
          <w:lang w:eastAsia="en-GB"/>
        </w:rPr>
        <w:t xml:space="preserve">    </w:t>
      </w:r>
      <w:r w:rsidRPr="00923200">
        <w:rPr>
          <w:rFonts w:ascii="Courier New" w:eastAsiaTheme="minorEastAsia" w:hAnsi="Courier New"/>
          <w:noProof/>
          <w:sz w:val="16"/>
          <w:lang w:eastAsia="en-GB"/>
        </w:rPr>
        <w:t>cancelOverlappingPUSCH-r16</w:t>
      </w:r>
      <w:r w:rsidRPr="00923200">
        <w:rPr>
          <w:rFonts w:ascii="Courier New" w:hAnsi="Courier New"/>
          <w:noProof/>
          <w:sz w:val="16"/>
          <w:lang w:eastAsia="en-GB"/>
        </w:rPr>
        <w:t xml:space="preserve">              </w:t>
      </w:r>
      <w:r w:rsidRPr="00923200">
        <w:rPr>
          <w:rFonts w:ascii="Courier New" w:eastAsiaTheme="minorEastAsia" w:hAnsi="Courier New"/>
          <w:noProof/>
          <w:color w:val="993366"/>
          <w:sz w:val="16"/>
          <w:lang w:eastAsia="en-GB"/>
        </w:rPr>
        <w:t>ENUMERATED</w:t>
      </w:r>
      <w:r w:rsidRPr="00923200">
        <w:rPr>
          <w:rFonts w:ascii="Courier New" w:eastAsiaTheme="minorEastAsia" w:hAnsi="Courier New"/>
          <w:noProof/>
          <w:sz w:val="16"/>
          <w:lang w:eastAsia="en-GB"/>
        </w:rPr>
        <w:t xml:space="preserve"> {supported}</w:t>
      </w:r>
      <w:r w:rsidRPr="00923200">
        <w:rPr>
          <w:rFonts w:ascii="Courier New" w:hAnsi="Courier New"/>
          <w:noProof/>
          <w:sz w:val="16"/>
          <w:lang w:eastAsia="en-GB"/>
        </w:rPr>
        <w:t xml:space="preserve">                  </w:t>
      </w:r>
      <w:r w:rsidRPr="00923200">
        <w:rPr>
          <w:rFonts w:ascii="Courier New" w:eastAsiaTheme="minorEastAsia" w:hAnsi="Courier New"/>
          <w:noProof/>
          <w:color w:val="993366"/>
          <w:sz w:val="16"/>
          <w:lang w:eastAsia="en-GB"/>
        </w:rPr>
        <w:t>OPTIONAL</w:t>
      </w:r>
      <w:r w:rsidRPr="00923200">
        <w:rPr>
          <w:rFonts w:ascii="Courier New" w:eastAsiaTheme="minorEastAsia" w:hAnsi="Courier New"/>
          <w:noProof/>
          <w:sz w:val="16"/>
          <w:lang w:eastAsia="en-GB"/>
        </w:rPr>
        <w:t>,</w:t>
      </w:r>
    </w:p>
    <w:p w14:paraId="4C506CE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923200">
        <w:rPr>
          <w:rFonts w:ascii="Courier New" w:hAnsi="Courier New"/>
          <w:noProof/>
          <w:sz w:val="16"/>
          <w:lang w:eastAsia="en-GB"/>
        </w:rPr>
        <w:t xml:space="preserve">    </w:t>
      </w:r>
      <w:r w:rsidRPr="00923200">
        <w:rPr>
          <w:rFonts w:ascii="Courier New" w:eastAsiaTheme="minorEastAsia" w:hAnsi="Courier New"/>
          <w:noProof/>
          <w:color w:val="808080"/>
          <w:sz w:val="16"/>
          <w:lang w:eastAsia="en-GB"/>
        </w:rPr>
        <w:t>-- R1 14-1: Multiple LTE-CRS rate matching patterns</w:t>
      </w:r>
    </w:p>
    <w:p w14:paraId="446F1F6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923200">
        <w:rPr>
          <w:rFonts w:ascii="Courier New" w:hAnsi="Courier New"/>
          <w:noProof/>
          <w:sz w:val="16"/>
          <w:lang w:eastAsia="en-GB"/>
        </w:rPr>
        <w:t xml:space="preserve">    </w:t>
      </w:r>
      <w:r w:rsidRPr="00923200">
        <w:rPr>
          <w:rFonts w:ascii="Courier New" w:eastAsiaTheme="minorEastAsia" w:hAnsi="Courier New"/>
          <w:noProof/>
          <w:sz w:val="16"/>
          <w:lang w:eastAsia="en-GB"/>
        </w:rPr>
        <w:t>multipleRateMatchingEUTRA-CRS-r16</w:t>
      </w:r>
      <w:r w:rsidRPr="00923200">
        <w:rPr>
          <w:rFonts w:ascii="Courier New" w:hAnsi="Courier New"/>
          <w:noProof/>
          <w:sz w:val="16"/>
          <w:lang w:eastAsia="en-GB"/>
        </w:rPr>
        <w:t xml:space="preserve">       </w:t>
      </w:r>
      <w:r w:rsidRPr="00923200">
        <w:rPr>
          <w:rFonts w:ascii="Courier New" w:eastAsiaTheme="minorEastAsia" w:hAnsi="Courier New"/>
          <w:noProof/>
          <w:color w:val="993366"/>
          <w:sz w:val="16"/>
          <w:lang w:eastAsia="en-GB"/>
        </w:rPr>
        <w:t>SEQUENCE</w:t>
      </w:r>
      <w:r w:rsidRPr="00923200">
        <w:rPr>
          <w:rFonts w:ascii="Courier New" w:eastAsiaTheme="minorEastAsia" w:hAnsi="Courier New"/>
          <w:noProof/>
          <w:sz w:val="16"/>
          <w:lang w:eastAsia="en-GB"/>
        </w:rPr>
        <w:t xml:space="preserve"> {</w:t>
      </w:r>
    </w:p>
    <w:p w14:paraId="7615914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923200">
        <w:rPr>
          <w:rFonts w:ascii="Courier New" w:hAnsi="Courier New"/>
          <w:noProof/>
          <w:sz w:val="16"/>
          <w:lang w:eastAsia="en-GB"/>
        </w:rPr>
        <w:t xml:space="preserve">        </w:t>
      </w:r>
      <w:r w:rsidRPr="00923200">
        <w:rPr>
          <w:rFonts w:ascii="Courier New" w:eastAsiaTheme="minorEastAsia" w:hAnsi="Courier New"/>
          <w:noProof/>
          <w:sz w:val="16"/>
          <w:lang w:eastAsia="en-GB"/>
        </w:rPr>
        <w:t>maxNumberPatterns-r16</w:t>
      </w:r>
      <w:r w:rsidRPr="00923200">
        <w:rPr>
          <w:rFonts w:ascii="Courier New" w:hAnsi="Courier New"/>
          <w:noProof/>
          <w:sz w:val="16"/>
          <w:lang w:eastAsia="en-GB"/>
        </w:rPr>
        <w:t xml:space="preserve">               </w:t>
      </w:r>
      <w:r w:rsidRPr="00923200">
        <w:rPr>
          <w:rFonts w:ascii="Courier New" w:eastAsiaTheme="minorEastAsia" w:hAnsi="Courier New"/>
          <w:noProof/>
          <w:color w:val="993366"/>
          <w:sz w:val="16"/>
          <w:lang w:eastAsia="en-GB"/>
        </w:rPr>
        <w:t>INTEGER</w:t>
      </w:r>
      <w:r w:rsidRPr="00923200">
        <w:rPr>
          <w:rFonts w:ascii="Courier New" w:eastAsiaTheme="minorEastAsia" w:hAnsi="Courier New"/>
          <w:noProof/>
          <w:sz w:val="16"/>
          <w:lang w:eastAsia="en-GB"/>
        </w:rPr>
        <w:t xml:space="preserve"> (2..6),</w:t>
      </w:r>
    </w:p>
    <w:p w14:paraId="34744F1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923200">
        <w:rPr>
          <w:rFonts w:ascii="Courier New" w:hAnsi="Courier New"/>
          <w:noProof/>
          <w:sz w:val="16"/>
          <w:lang w:eastAsia="en-GB"/>
        </w:rPr>
        <w:t xml:space="preserve">        </w:t>
      </w:r>
      <w:r w:rsidRPr="00923200">
        <w:rPr>
          <w:rFonts w:ascii="Courier New" w:eastAsiaTheme="minorEastAsia" w:hAnsi="Courier New"/>
          <w:noProof/>
          <w:sz w:val="16"/>
          <w:lang w:eastAsia="en-GB"/>
        </w:rPr>
        <w:t>maxNumberNon-OverlapPatterns-r16</w:t>
      </w:r>
      <w:r w:rsidRPr="00923200">
        <w:rPr>
          <w:rFonts w:ascii="Courier New" w:hAnsi="Courier New"/>
          <w:noProof/>
          <w:sz w:val="16"/>
          <w:lang w:eastAsia="en-GB"/>
        </w:rPr>
        <w:t xml:space="preserve">    </w:t>
      </w:r>
      <w:r w:rsidRPr="00923200">
        <w:rPr>
          <w:rFonts w:ascii="Courier New" w:eastAsiaTheme="minorEastAsia" w:hAnsi="Courier New"/>
          <w:noProof/>
          <w:color w:val="993366"/>
          <w:sz w:val="16"/>
          <w:lang w:eastAsia="en-GB"/>
        </w:rPr>
        <w:t>INTEGER</w:t>
      </w:r>
      <w:r w:rsidRPr="00923200">
        <w:rPr>
          <w:rFonts w:ascii="Courier New" w:eastAsiaTheme="minorEastAsia" w:hAnsi="Courier New"/>
          <w:noProof/>
          <w:sz w:val="16"/>
          <w:lang w:eastAsia="en-GB"/>
        </w:rPr>
        <w:t xml:space="preserve"> (1..3)</w:t>
      </w:r>
    </w:p>
    <w:p w14:paraId="6D0A81E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923200">
        <w:rPr>
          <w:rFonts w:ascii="Courier New" w:hAnsi="Courier New"/>
          <w:noProof/>
          <w:sz w:val="16"/>
          <w:lang w:eastAsia="en-GB"/>
        </w:rPr>
        <w:t xml:space="preserve">    </w:t>
      </w:r>
      <w:r w:rsidRPr="00923200">
        <w:rPr>
          <w:rFonts w:ascii="Courier New" w:eastAsiaTheme="minorEastAsia" w:hAnsi="Courier New"/>
          <w:noProof/>
          <w:sz w:val="16"/>
          <w:lang w:eastAsia="en-GB"/>
        </w:rPr>
        <w:t>}</w:t>
      </w:r>
      <w:r w:rsidRPr="00923200">
        <w:rPr>
          <w:rFonts w:ascii="Courier New" w:hAnsi="Courier New"/>
          <w:noProof/>
          <w:sz w:val="16"/>
          <w:lang w:eastAsia="en-GB"/>
        </w:rPr>
        <w:t xml:space="preserve">                                                                               </w:t>
      </w:r>
      <w:r w:rsidRPr="00923200">
        <w:rPr>
          <w:rFonts w:ascii="Courier New" w:eastAsiaTheme="minorEastAsia" w:hAnsi="Courier New"/>
          <w:noProof/>
          <w:color w:val="993366"/>
          <w:sz w:val="16"/>
          <w:lang w:eastAsia="en-GB"/>
        </w:rPr>
        <w:t>OPTIONAL</w:t>
      </w:r>
      <w:r w:rsidRPr="00923200">
        <w:rPr>
          <w:rFonts w:ascii="Courier New" w:eastAsiaTheme="minorEastAsia" w:hAnsi="Courier New"/>
          <w:noProof/>
          <w:sz w:val="16"/>
          <w:lang w:eastAsia="en-GB"/>
        </w:rPr>
        <w:t>,</w:t>
      </w:r>
    </w:p>
    <w:p w14:paraId="4726CB1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923200">
        <w:rPr>
          <w:rFonts w:ascii="Courier New" w:hAnsi="Courier New"/>
          <w:noProof/>
          <w:sz w:val="16"/>
          <w:lang w:eastAsia="en-GB"/>
        </w:rPr>
        <w:t xml:space="preserve">    </w:t>
      </w:r>
      <w:r w:rsidRPr="00923200">
        <w:rPr>
          <w:rFonts w:ascii="Courier New" w:eastAsiaTheme="minorEastAsia" w:hAnsi="Courier New"/>
          <w:noProof/>
          <w:color w:val="808080"/>
          <w:sz w:val="16"/>
          <w:lang w:eastAsia="en-GB"/>
        </w:rPr>
        <w:t>-- R1 14-1a: Two LTE-CRS overlapping rate matching patterns within a part of NR carrier using 15 kHz overlapping with a LTE carrier</w:t>
      </w:r>
    </w:p>
    <w:p w14:paraId="36493C1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923200">
        <w:rPr>
          <w:rFonts w:ascii="Courier New" w:hAnsi="Courier New"/>
          <w:noProof/>
          <w:sz w:val="16"/>
          <w:lang w:eastAsia="en-GB"/>
        </w:rPr>
        <w:t xml:space="preserve">    </w:t>
      </w:r>
      <w:r w:rsidRPr="00923200">
        <w:rPr>
          <w:rFonts w:ascii="Courier New" w:eastAsiaTheme="minorEastAsia" w:hAnsi="Courier New"/>
          <w:noProof/>
          <w:sz w:val="16"/>
          <w:lang w:eastAsia="en-GB"/>
        </w:rPr>
        <w:t>overlapRateMatchingEUTRA-CRS-r16</w:t>
      </w:r>
      <w:r w:rsidRPr="00923200">
        <w:rPr>
          <w:rFonts w:ascii="Courier New" w:hAnsi="Courier New"/>
          <w:noProof/>
          <w:sz w:val="16"/>
          <w:lang w:eastAsia="en-GB"/>
        </w:rPr>
        <w:t xml:space="preserve">        </w:t>
      </w:r>
      <w:r w:rsidRPr="00923200">
        <w:rPr>
          <w:rFonts w:ascii="Courier New" w:eastAsiaTheme="minorEastAsia" w:hAnsi="Courier New"/>
          <w:noProof/>
          <w:color w:val="993366"/>
          <w:sz w:val="16"/>
          <w:lang w:eastAsia="en-GB"/>
        </w:rPr>
        <w:t>ENUMERATED</w:t>
      </w:r>
      <w:r w:rsidRPr="00923200">
        <w:rPr>
          <w:rFonts w:ascii="Courier New" w:eastAsiaTheme="minorEastAsia" w:hAnsi="Courier New"/>
          <w:noProof/>
          <w:sz w:val="16"/>
          <w:lang w:eastAsia="en-GB"/>
        </w:rPr>
        <w:t xml:space="preserve"> {supported}</w:t>
      </w:r>
      <w:r w:rsidRPr="00923200">
        <w:rPr>
          <w:rFonts w:ascii="Courier New" w:hAnsi="Courier New"/>
          <w:noProof/>
          <w:sz w:val="16"/>
          <w:lang w:eastAsia="en-GB"/>
        </w:rPr>
        <w:t xml:space="preserve">                  </w:t>
      </w:r>
      <w:r w:rsidRPr="00923200">
        <w:rPr>
          <w:rFonts w:ascii="Courier New" w:eastAsiaTheme="minorEastAsia" w:hAnsi="Courier New"/>
          <w:noProof/>
          <w:color w:val="993366"/>
          <w:sz w:val="16"/>
          <w:lang w:eastAsia="en-GB"/>
        </w:rPr>
        <w:t>OPTIONAL</w:t>
      </w:r>
      <w:r w:rsidRPr="00923200">
        <w:rPr>
          <w:rFonts w:ascii="Courier New" w:eastAsiaTheme="minorEastAsia" w:hAnsi="Courier New"/>
          <w:noProof/>
          <w:sz w:val="16"/>
          <w:lang w:eastAsia="en-GB"/>
        </w:rPr>
        <w:t>,</w:t>
      </w:r>
    </w:p>
    <w:p w14:paraId="3293344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923200">
        <w:rPr>
          <w:rFonts w:ascii="Courier New" w:hAnsi="Courier New"/>
          <w:noProof/>
          <w:sz w:val="16"/>
          <w:lang w:eastAsia="en-GB"/>
        </w:rPr>
        <w:t xml:space="preserve">    </w:t>
      </w:r>
      <w:r w:rsidRPr="00923200">
        <w:rPr>
          <w:rFonts w:ascii="Courier New" w:eastAsiaTheme="minorEastAsia" w:hAnsi="Courier New"/>
          <w:noProof/>
          <w:color w:val="808080"/>
          <w:sz w:val="16"/>
          <w:lang w:eastAsia="en-GB"/>
        </w:rPr>
        <w:t>-- R1 14-2: PDSCH Type B mapping of length 9 and 10 OFDM symbols</w:t>
      </w:r>
    </w:p>
    <w:p w14:paraId="5449F75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923200">
        <w:rPr>
          <w:rFonts w:ascii="Courier New" w:hAnsi="Courier New"/>
          <w:noProof/>
          <w:sz w:val="16"/>
          <w:lang w:eastAsia="en-GB"/>
        </w:rPr>
        <w:t xml:space="preserve">    </w:t>
      </w:r>
      <w:r w:rsidRPr="00923200">
        <w:rPr>
          <w:rFonts w:ascii="Courier New" w:eastAsiaTheme="minorEastAsia" w:hAnsi="Courier New"/>
          <w:noProof/>
          <w:sz w:val="16"/>
          <w:lang w:eastAsia="en-GB"/>
        </w:rPr>
        <w:t>pdsch-MappingTypeB-Alt-r16</w:t>
      </w:r>
      <w:r w:rsidRPr="00923200">
        <w:rPr>
          <w:rFonts w:ascii="Courier New" w:hAnsi="Courier New"/>
          <w:noProof/>
          <w:sz w:val="16"/>
          <w:lang w:eastAsia="en-GB"/>
        </w:rPr>
        <w:t xml:space="preserve">              </w:t>
      </w:r>
      <w:r w:rsidRPr="00923200">
        <w:rPr>
          <w:rFonts w:ascii="Courier New" w:eastAsiaTheme="minorEastAsia" w:hAnsi="Courier New"/>
          <w:noProof/>
          <w:color w:val="993366"/>
          <w:sz w:val="16"/>
          <w:lang w:eastAsia="en-GB"/>
        </w:rPr>
        <w:t>ENUMERATED</w:t>
      </w:r>
      <w:r w:rsidRPr="00923200">
        <w:rPr>
          <w:rFonts w:ascii="Courier New" w:eastAsiaTheme="minorEastAsia" w:hAnsi="Courier New"/>
          <w:noProof/>
          <w:sz w:val="16"/>
          <w:lang w:eastAsia="en-GB"/>
        </w:rPr>
        <w:t xml:space="preserve"> {supported}</w:t>
      </w:r>
      <w:r w:rsidRPr="00923200">
        <w:rPr>
          <w:rFonts w:ascii="Courier New" w:hAnsi="Courier New"/>
          <w:noProof/>
          <w:sz w:val="16"/>
          <w:lang w:eastAsia="en-GB"/>
        </w:rPr>
        <w:t xml:space="preserve">                  </w:t>
      </w:r>
      <w:r w:rsidRPr="00923200">
        <w:rPr>
          <w:rFonts w:ascii="Courier New" w:eastAsiaTheme="minorEastAsia" w:hAnsi="Courier New"/>
          <w:noProof/>
          <w:color w:val="993366"/>
          <w:sz w:val="16"/>
          <w:lang w:eastAsia="en-GB"/>
        </w:rPr>
        <w:t>OPTIONAL</w:t>
      </w:r>
      <w:r w:rsidRPr="00923200">
        <w:rPr>
          <w:rFonts w:ascii="Courier New" w:eastAsiaTheme="minorEastAsia" w:hAnsi="Courier New"/>
          <w:noProof/>
          <w:sz w:val="16"/>
          <w:lang w:eastAsia="en-GB"/>
        </w:rPr>
        <w:t>,</w:t>
      </w:r>
    </w:p>
    <w:p w14:paraId="34A2932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923200">
        <w:rPr>
          <w:rFonts w:ascii="Courier New" w:hAnsi="Courier New"/>
          <w:noProof/>
          <w:sz w:val="16"/>
          <w:lang w:eastAsia="en-GB"/>
        </w:rPr>
        <w:t xml:space="preserve">    </w:t>
      </w:r>
      <w:r w:rsidRPr="00923200">
        <w:rPr>
          <w:rFonts w:ascii="Courier New" w:eastAsiaTheme="minorEastAsia" w:hAnsi="Courier New"/>
          <w:noProof/>
          <w:color w:val="808080"/>
          <w:sz w:val="16"/>
          <w:lang w:eastAsia="en-GB"/>
        </w:rPr>
        <w:t>-- R1 14-3: One slot periodic TRS configuration for FR1</w:t>
      </w:r>
    </w:p>
    <w:p w14:paraId="5BF3409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923200">
        <w:rPr>
          <w:rFonts w:ascii="Courier New" w:hAnsi="Courier New"/>
          <w:noProof/>
          <w:sz w:val="16"/>
          <w:lang w:eastAsia="en-GB"/>
        </w:rPr>
        <w:t xml:space="preserve">    </w:t>
      </w:r>
      <w:r w:rsidRPr="00923200">
        <w:rPr>
          <w:rFonts w:ascii="Courier New" w:eastAsiaTheme="minorEastAsia" w:hAnsi="Courier New"/>
          <w:noProof/>
          <w:sz w:val="16"/>
          <w:lang w:eastAsia="en-GB"/>
        </w:rPr>
        <w:t>oneSlotPeriodicTRS-r16</w:t>
      </w:r>
      <w:r w:rsidRPr="00923200">
        <w:rPr>
          <w:rFonts w:ascii="Courier New" w:hAnsi="Courier New"/>
          <w:noProof/>
          <w:sz w:val="16"/>
          <w:lang w:eastAsia="en-GB"/>
        </w:rPr>
        <w:t xml:space="preserve">                  </w:t>
      </w:r>
      <w:r w:rsidRPr="00923200">
        <w:rPr>
          <w:rFonts w:ascii="Courier New" w:eastAsiaTheme="minorEastAsia" w:hAnsi="Courier New"/>
          <w:noProof/>
          <w:color w:val="993366"/>
          <w:sz w:val="16"/>
          <w:lang w:eastAsia="en-GB"/>
        </w:rPr>
        <w:t>ENUMERATED</w:t>
      </w:r>
      <w:r w:rsidRPr="00923200">
        <w:rPr>
          <w:rFonts w:ascii="Courier New" w:eastAsiaTheme="minorEastAsia" w:hAnsi="Courier New"/>
          <w:noProof/>
          <w:sz w:val="16"/>
          <w:lang w:eastAsia="en-GB"/>
        </w:rPr>
        <w:t xml:space="preserve"> {supported}</w:t>
      </w:r>
      <w:r w:rsidRPr="00923200">
        <w:rPr>
          <w:rFonts w:ascii="Courier New" w:hAnsi="Courier New"/>
          <w:noProof/>
          <w:sz w:val="16"/>
          <w:lang w:eastAsia="en-GB"/>
        </w:rPr>
        <w:t xml:space="preserve">                  </w:t>
      </w:r>
      <w:r w:rsidRPr="00923200">
        <w:rPr>
          <w:rFonts w:ascii="Courier New" w:eastAsiaTheme="minorEastAsia" w:hAnsi="Courier New"/>
          <w:noProof/>
          <w:color w:val="993366"/>
          <w:sz w:val="16"/>
          <w:lang w:eastAsia="en-GB"/>
        </w:rPr>
        <w:t>OPTIONAL</w:t>
      </w:r>
      <w:r w:rsidRPr="00923200">
        <w:rPr>
          <w:rFonts w:ascii="Courier New" w:eastAsiaTheme="minorEastAsia" w:hAnsi="Courier New"/>
          <w:noProof/>
          <w:sz w:val="16"/>
          <w:lang w:eastAsia="en-GB"/>
        </w:rPr>
        <w:t>,</w:t>
      </w:r>
    </w:p>
    <w:p w14:paraId="1E02A8E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923200">
        <w:rPr>
          <w:rFonts w:ascii="Courier New" w:hAnsi="Courier New"/>
          <w:noProof/>
          <w:sz w:val="16"/>
          <w:lang w:eastAsia="en-GB"/>
        </w:rPr>
        <w:t xml:space="preserve">    olpc-SRS-Pos-r16                        </w:t>
      </w:r>
      <w:r w:rsidRPr="00923200">
        <w:rPr>
          <w:rFonts w:ascii="Courier New" w:eastAsiaTheme="minorEastAsia" w:hAnsi="Courier New"/>
          <w:noProof/>
          <w:sz w:val="16"/>
          <w:lang w:eastAsia="en-GB"/>
        </w:rPr>
        <w:t>OLPC-SRS-Pos-r16</w:t>
      </w:r>
      <w:r w:rsidRPr="00923200">
        <w:rPr>
          <w:rFonts w:ascii="Courier New" w:hAnsi="Courier New"/>
          <w:noProof/>
          <w:sz w:val="16"/>
          <w:lang w:eastAsia="en-GB"/>
        </w:rPr>
        <w:t xml:space="preserve">                        </w:t>
      </w:r>
      <w:r w:rsidRPr="00923200">
        <w:rPr>
          <w:rFonts w:ascii="Courier New" w:eastAsiaTheme="minorEastAsia" w:hAnsi="Courier New"/>
          <w:noProof/>
          <w:color w:val="993366"/>
          <w:sz w:val="16"/>
          <w:lang w:eastAsia="en-GB"/>
        </w:rPr>
        <w:t>OPTIONAL</w:t>
      </w:r>
      <w:r w:rsidRPr="00923200">
        <w:rPr>
          <w:rFonts w:ascii="Courier New" w:eastAsiaTheme="minorEastAsia" w:hAnsi="Courier New"/>
          <w:noProof/>
          <w:sz w:val="16"/>
          <w:lang w:eastAsia="en-GB"/>
        </w:rPr>
        <w:t>,</w:t>
      </w:r>
    </w:p>
    <w:p w14:paraId="6716153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spatialRelationsSRS-Pos-r16             SpatialRelationsSRS-Pos-r16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55387F0C"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simulSRS-MIMO-TransWithinBand-r16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{n2}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36EE5A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lastRenderedPageBreak/>
        <w:t xml:space="preserve">    channelBW-DL-IAB-r16                    </w:t>
      </w:r>
      <w:r w:rsidRPr="00923200">
        <w:rPr>
          <w:rFonts w:ascii="Courier New" w:hAnsi="Courier New"/>
          <w:noProof/>
          <w:color w:val="993366"/>
          <w:sz w:val="16"/>
          <w:lang w:eastAsia="en-GB"/>
        </w:rPr>
        <w:t>CHOICE</w:t>
      </w:r>
      <w:r w:rsidRPr="00923200">
        <w:rPr>
          <w:rFonts w:ascii="Courier New" w:hAnsi="Courier New"/>
          <w:noProof/>
          <w:sz w:val="16"/>
          <w:lang w:eastAsia="en-GB"/>
        </w:rPr>
        <w:t xml:space="preserve"> {</w:t>
      </w:r>
    </w:p>
    <w:p w14:paraId="006DCA0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fr1-100mhz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0EED5B8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scs-15kHz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2DCCE6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scs-30kHz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BE6A5D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scs-60kHz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p>
    <w:p w14:paraId="4A74DA4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7FE5F5C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fr2-200mhz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3413EC4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scs-60kHz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B5B3C5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scs-120kHz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p>
    <w:p w14:paraId="762802A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77FA50C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58F9BE3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channelBW-UL-IAB-r16                    </w:t>
      </w:r>
      <w:r w:rsidRPr="00923200">
        <w:rPr>
          <w:rFonts w:ascii="Courier New" w:hAnsi="Courier New"/>
          <w:noProof/>
          <w:color w:val="993366"/>
          <w:sz w:val="16"/>
          <w:lang w:eastAsia="en-GB"/>
        </w:rPr>
        <w:t>CHOICE</w:t>
      </w:r>
      <w:r w:rsidRPr="00923200">
        <w:rPr>
          <w:rFonts w:ascii="Courier New" w:hAnsi="Courier New"/>
          <w:noProof/>
          <w:sz w:val="16"/>
          <w:lang w:eastAsia="en-GB"/>
        </w:rPr>
        <w:t xml:space="preserve"> {</w:t>
      </w:r>
    </w:p>
    <w:p w14:paraId="0003B27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fr1-100mhz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28E2D26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scs-15kHz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0ADA7D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scs-30kHz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10C80D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scs-60kHz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p>
    <w:p w14:paraId="17B6995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53269F9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fr2-200mhz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0BC521A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scs-60kHz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4A997B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scs-120kHz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p>
    <w:p w14:paraId="192DB48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0973543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873A70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rasterShift7dot5-IAB-r16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7DB0BC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ue-PowerClass-v1610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{pc1dot5}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95FF4D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condHandover-r16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14189D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condHandoverFailure-r16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A51E8D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condHandoverTwoTriggerEvents-r16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35ED4A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condPSCellChange-r16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0811D6C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condPSCellChangeTwoTriggerEvents-r16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F685EC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mpr-PowerBoost-FR2-r16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5209397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EE21A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11-9: Multiple active configured grant configurations for a BWP of a serving cell</w:t>
      </w:r>
    </w:p>
    <w:p w14:paraId="388F0AC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activeConfiguredGrant-r16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629DEDE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maxNumberConfigsPerBWP-r16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{n1, n2, n4, n8, n12},</w:t>
      </w:r>
    </w:p>
    <w:p w14:paraId="5FBBAC4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maxNumberConfigsAllCC-r16                   </w:t>
      </w:r>
      <w:r w:rsidRPr="00923200">
        <w:rPr>
          <w:rFonts w:ascii="Courier New" w:hAnsi="Courier New"/>
          <w:noProof/>
          <w:color w:val="993366"/>
          <w:sz w:val="16"/>
          <w:lang w:eastAsia="en-GB"/>
        </w:rPr>
        <w:t>INTEGER</w:t>
      </w:r>
      <w:r w:rsidRPr="00923200">
        <w:rPr>
          <w:rFonts w:ascii="Courier New" w:hAnsi="Courier New"/>
          <w:noProof/>
          <w:sz w:val="16"/>
          <w:lang w:eastAsia="en-GB"/>
        </w:rPr>
        <w:t xml:space="preserve"> (2..32)</w:t>
      </w:r>
    </w:p>
    <w:p w14:paraId="3DCDDE7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DDC429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11-9a: Joint release in a DCI for two or more configured grant Type 2 configurations for a given BWP of a serving cell</w:t>
      </w:r>
    </w:p>
    <w:p w14:paraId="25F2652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jointReleaseConfiguredGrantType2-r16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5F1F770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12-2: Multiple SPS configurations</w:t>
      </w:r>
    </w:p>
    <w:p w14:paraId="552592D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sps-r16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1D80344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maxNumberConfigsPerBWP-r16                  </w:t>
      </w:r>
      <w:r w:rsidRPr="00923200">
        <w:rPr>
          <w:rFonts w:ascii="Courier New" w:hAnsi="Courier New"/>
          <w:noProof/>
          <w:color w:val="993366"/>
          <w:sz w:val="16"/>
          <w:lang w:eastAsia="en-GB"/>
        </w:rPr>
        <w:t>INTEGER</w:t>
      </w:r>
      <w:r w:rsidRPr="00923200">
        <w:rPr>
          <w:rFonts w:ascii="Courier New" w:hAnsi="Courier New"/>
          <w:noProof/>
          <w:sz w:val="16"/>
          <w:lang w:eastAsia="en-GB"/>
        </w:rPr>
        <w:t xml:space="preserve"> (1..8),</w:t>
      </w:r>
    </w:p>
    <w:p w14:paraId="5A6160C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maxNumberConfigsAllCC-r16                   </w:t>
      </w:r>
      <w:r w:rsidRPr="00923200">
        <w:rPr>
          <w:rFonts w:ascii="Courier New" w:hAnsi="Courier New"/>
          <w:noProof/>
          <w:color w:val="993366"/>
          <w:sz w:val="16"/>
          <w:lang w:eastAsia="en-GB"/>
        </w:rPr>
        <w:t>INTEGER</w:t>
      </w:r>
      <w:r w:rsidRPr="00923200">
        <w:rPr>
          <w:rFonts w:ascii="Courier New" w:hAnsi="Courier New"/>
          <w:noProof/>
          <w:sz w:val="16"/>
          <w:lang w:eastAsia="en-GB"/>
        </w:rPr>
        <w:t xml:space="preserve"> (2..32)</w:t>
      </w:r>
    </w:p>
    <w:p w14:paraId="64CA90D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A23DDE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12-2a: Joint release in a DCI for two or more SPS configurations for a given BWP of a serving cell</w:t>
      </w:r>
    </w:p>
    <w:p w14:paraId="5D03BCA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jointReleaseSPS-r16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36A450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13-19: Simultaneous positioning SRS and MIMO SRS transmission within a band across multiple CCs</w:t>
      </w:r>
    </w:p>
    <w:p w14:paraId="4EE764B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simulSRS-TransWithinBand-r16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{n2}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E0F1FB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trs-AdditionalBandwidth-r16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{trs-AddBW-Set1, trs-AddBW-Set2}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541610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handoverIntraF-IAB-r16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p>
    <w:p w14:paraId="78348C2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12F0C37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3987F1F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lastRenderedPageBreak/>
        <w:t xml:space="preserve">    </w:t>
      </w:r>
      <w:r w:rsidRPr="00923200">
        <w:rPr>
          <w:rFonts w:ascii="Courier New" w:hAnsi="Courier New"/>
          <w:noProof/>
          <w:color w:val="808080"/>
          <w:sz w:val="16"/>
          <w:lang w:eastAsia="en-GB"/>
        </w:rPr>
        <w:t>-- R1 22-5a: Simultaneous transmission of SRS for antenna switching and SRS for CB/NCB /BM for intra-band UL CA</w:t>
      </w:r>
    </w:p>
    <w:p w14:paraId="2F5A77FC"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22-5c: Simultaneous transmission of SRS for antenna switching and SRS for antenna switching for intra-band UL CA</w:t>
      </w:r>
    </w:p>
    <w:p w14:paraId="3CB9BD9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simulTX-SRS-AntSwitchingIntraBandUL-CA-r16  SimulSRS-ForAntennaSwitching-r16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CAA0DF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923200">
        <w:rPr>
          <w:rFonts w:ascii="Courier New" w:hAnsi="Courier New"/>
          <w:noProof/>
          <w:sz w:val="16"/>
          <w:lang w:eastAsia="en-GB"/>
        </w:rPr>
        <w:t xml:space="preserve">    </w:t>
      </w:r>
      <w:r w:rsidRPr="00923200">
        <w:rPr>
          <w:rFonts w:ascii="Courier New" w:eastAsiaTheme="minorEastAsia" w:hAnsi="Courier New"/>
          <w:noProof/>
          <w:color w:val="808080"/>
          <w:sz w:val="16"/>
          <w:lang w:eastAsia="en-GB"/>
        </w:rPr>
        <w:t>-- R1 10: NR-unlicensed</w:t>
      </w:r>
    </w:p>
    <w:p w14:paraId="62E574B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r w:rsidRPr="00923200">
        <w:rPr>
          <w:rFonts w:ascii="Courier New" w:eastAsiaTheme="minorEastAsia" w:hAnsi="Courier New"/>
          <w:noProof/>
          <w:sz w:val="16"/>
          <w:lang w:eastAsia="en-GB"/>
        </w:rPr>
        <w:t>sharedSpectrumChAccessParamsPerBand-v1630</w:t>
      </w:r>
      <w:r w:rsidRPr="00923200">
        <w:rPr>
          <w:rFonts w:ascii="Courier New" w:hAnsi="Courier New"/>
          <w:noProof/>
          <w:sz w:val="16"/>
          <w:lang w:eastAsia="en-GB"/>
        </w:rPr>
        <w:t xml:space="preserve">   </w:t>
      </w:r>
      <w:r w:rsidRPr="00923200">
        <w:rPr>
          <w:rFonts w:ascii="Courier New" w:eastAsiaTheme="minorEastAsia" w:hAnsi="Courier New"/>
          <w:noProof/>
          <w:sz w:val="16"/>
          <w:lang w:eastAsia="en-GB"/>
        </w:rPr>
        <w:t>SharedSpectrumChAccessParamsPerBand-v1630</w:t>
      </w:r>
      <w:r w:rsidRPr="00923200">
        <w:rPr>
          <w:rFonts w:ascii="Courier New" w:hAnsi="Courier New"/>
          <w:noProof/>
          <w:sz w:val="16"/>
          <w:lang w:eastAsia="en-GB"/>
        </w:rPr>
        <w:t xml:space="preserve">   </w:t>
      </w:r>
      <w:r w:rsidRPr="00923200">
        <w:rPr>
          <w:rFonts w:ascii="Courier New" w:eastAsiaTheme="minorEastAsia" w:hAnsi="Courier New"/>
          <w:noProof/>
          <w:color w:val="993366"/>
          <w:sz w:val="16"/>
          <w:lang w:eastAsia="en-GB"/>
        </w:rPr>
        <w:t>OPTIONAL</w:t>
      </w:r>
    </w:p>
    <w:p w14:paraId="17BCA4F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3B109E6C"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079A6C2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handoverUTRA-FDD-r16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A33E29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R4 7-4: Report the shorter transient capability supported by the UE: 2, 4 or 7us</w:t>
      </w:r>
    </w:p>
    <w:p w14:paraId="4389A80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enhancedUL-TransientPeriod-r16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{us2, us4, us7}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301071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sharedSpectrumChAccessParamsPerBand-v1640 SharedSpectrumChAccessParamsPerBand-v1640    </w:t>
      </w:r>
      <w:r w:rsidRPr="00923200">
        <w:rPr>
          <w:rFonts w:ascii="Courier New" w:hAnsi="Courier New"/>
          <w:noProof/>
          <w:color w:val="993366"/>
          <w:sz w:val="16"/>
          <w:lang w:eastAsia="en-GB"/>
        </w:rPr>
        <w:t>OPTIONAL</w:t>
      </w:r>
    </w:p>
    <w:p w14:paraId="2978D2D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1B3C8C3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7CDD0B1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type1-PUSCH-RepetitionMultiSlots-v1650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6FECEF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type2-PUSCH-RepetitionMultiSlots-v1650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856A55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pusch-RepetitionMultiSlots-v1650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F11924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configuredUL-GrantType1-v1650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025BD4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configuredUL-GrantType2-v1650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2DB470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sharedSpectrumChAccessParamsPerBand-v1650 SharedSpectrumChAccessParamsPerBand-v1650    </w:t>
      </w:r>
      <w:r w:rsidRPr="00923200">
        <w:rPr>
          <w:rFonts w:ascii="Courier New" w:hAnsi="Courier New"/>
          <w:noProof/>
          <w:color w:val="993366"/>
          <w:sz w:val="16"/>
          <w:lang w:eastAsia="en-GB"/>
        </w:rPr>
        <w:t>OPTIONAL</w:t>
      </w:r>
    </w:p>
    <w:p w14:paraId="013FAEA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031C2CD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6AF0E45C"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enhancedSkipUplinkTxConfigured-v1660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67581D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enhancedSkipUplinkTxDynamic-v1660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p>
    <w:p w14:paraId="5503BDB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0B9326A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273E751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maxUplinkDutyCycle-PC1dot5-MPE-FR1-r16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{n10, n15, n20, n25, n30, n40, n50, n60, n70, n80, n90, n100}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21FA5F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txDiversity-r16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p>
    <w:p w14:paraId="332EB2B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218A38D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4EB2A82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36-1: Support of 1024QAM for PDSCH for FR1</w:t>
      </w:r>
    </w:p>
    <w:p w14:paraId="36EAC90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pdsch-1024QAM-FR1-r17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82EBCA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R4 22-1 support of FR2 HST operation</w:t>
      </w:r>
    </w:p>
    <w:p w14:paraId="640730F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ue-PowerClass-v1700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{pc5, pc6, pc7}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02EE9B0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24: NR extension to 71GHz (FR2-2)</w:t>
      </w:r>
    </w:p>
    <w:p w14:paraId="16BEE5F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fr2-2-AccessParamsPerBand-r17             FR2-2-AccessParamsPerBand-r17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489F17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rlm-Relaxation-r17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B00D81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bfd-Relaxation-r17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5A6FBCB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cg-SDT-r17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0BA836D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locationBasedCondHandover-r17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F4D897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timeBasedCondHandover-r17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C9F512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eventA4BasedCondHandover-r17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6F9247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mn-InitiatedCondPSCellChangeNRDC-r17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0EF937F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sn-InitiatedCondPSCellChangeNRDC-r17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09E4917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29-3a: PDCCH skipping</w:t>
      </w:r>
    </w:p>
    <w:p w14:paraId="20AD457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pdcch-SkippingWithoutSSSG-r17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24DD74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29-3b: 2 search space sets group switching</w:t>
      </w:r>
    </w:p>
    <w:p w14:paraId="6F48360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sssg-Switching-1BitInd-r17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04D7AB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29-3c: 3 search space sets group switching</w:t>
      </w:r>
    </w:p>
    <w:p w14:paraId="7769A61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sssg-Switching-2BitInd-r17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B163BA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29-3d: 2 search space sets group switching with PDCCH skipping</w:t>
      </w:r>
    </w:p>
    <w:p w14:paraId="0EFBCB4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pdcch-SkippingWithSSSG-r17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CB2AA4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lastRenderedPageBreak/>
        <w:t xml:space="preserve">    </w:t>
      </w:r>
      <w:r w:rsidRPr="00923200">
        <w:rPr>
          <w:rFonts w:ascii="Courier New" w:hAnsi="Courier New"/>
          <w:noProof/>
          <w:color w:val="808080"/>
          <w:sz w:val="16"/>
          <w:lang w:eastAsia="en-GB"/>
        </w:rPr>
        <w:t>-- R1 29-3e: Support Search space set group switching capability 2 for FR1</w:t>
      </w:r>
    </w:p>
    <w:p w14:paraId="1D3A475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searchSpaceSetGrp-switchCap2-r17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5FCEE82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26-1: Uplink Time and Frequency pre-compensation and timing relationship enhancements</w:t>
      </w:r>
    </w:p>
    <w:p w14:paraId="1FAE334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uplinkPreCompensation-r17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8F233A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26-4: UE reporting of information related to TA pre-compensation</w:t>
      </w:r>
    </w:p>
    <w:p w14:paraId="7EB5BB4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uplink-TA-Reporting-r17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CDF8D8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26-5: Increasing the number of HARQ processes</w:t>
      </w:r>
    </w:p>
    <w:p w14:paraId="474661E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max-HARQ-ProcessNumber-r17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{u16d32, u32d16, u32d32}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2274C5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26-6: Type-2 HARQ codebook enhancement</w:t>
      </w:r>
    </w:p>
    <w:p w14:paraId="68A8628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type2-HARQ-Codebook-r17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ED87C1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26-6a: Type-1 HARQ codebook enhancement</w:t>
      </w:r>
    </w:p>
    <w:p w14:paraId="721CFD7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type1-HARQ-Codebook-r17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5D34447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26-6b: Type-3 HARQ codebook enhancement</w:t>
      </w:r>
    </w:p>
    <w:p w14:paraId="3932CC9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type3-HARQ-Codebook-r17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CE07EE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26-9: UE-specific K_offset</w:t>
      </w:r>
    </w:p>
    <w:p w14:paraId="7B710B8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ue-specific-K-Offset-r17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AD523D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24-1f: Multiple PDSCH scheduling by single DCI for 120kHz in FR2-1</w:t>
      </w:r>
    </w:p>
    <w:p w14:paraId="1DCE016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multiPDSCH-SingleDCI-FR2-1-SCS-120kHz-r17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0318624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24-1g: Multiple PUSCH scheduling by single DCI for 120kHz in FR2-1</w:t>
      </w:r>
    </w:p>
    <w:p w14:paraId="597FD8F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multiPUSCH-SingleDCI-FR2-1-SCS-120kHz-r17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8B2A5D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R4 14-4: Parallel PRS measurements in RRC_INACTIVE state, FR1/FR2 diff</w:t>
      </w:r>
    </w:p>
    <w:p w14:paraId="1891F9FC"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parallelPRS-MeasRRC-Inactive-r17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330053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27-1-2: Support of UE-TxTEGs for UL TDOA</w:t>
      </w:r>
    </w:p>
    <w:p w14:paraId="5444486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nr-UE-TxTEG-ID-MaxSupport-r17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{n1, n2, n3, n4, n6, n8}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5A9A46D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27-17: PRS processing in RRC_INACTIVE</w:t>
      </w:r>
    </w:p>
    <w:p w14:paraId="6B9CCBD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prs-ProcessingRRC-Inactive-r17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945159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27-3-2: DL PRS measurement outside MG and in a PRS processing window</w:t>
      </w:r>
    </w:p>
    <w:p w14:paraId="6A59AF3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prs-ProcessingWindowType1A-r17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{option1, option2, option3}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0DA308A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prs-ProcessingWindowType1B-r17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{option1, option2, option3}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290A3D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prs-ProcessingWindowType2-r17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{option1, option2, option3}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1E99A5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27-15: Positioning SRS transmission in RRC_INACTIVE state for initial UL BWP</w:t>
      </w:r>
    </w:p>
    <w:p w14:paraId="39D3AAE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srs-AllPosResourcesRRC-Inactive-r17       SRS-AllPosResourcesRRC-Inactive-r17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0850B7A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27-16: OLPC for positioning SRS in RRC_INACTIVE state - gNB</w:t>
      </w:r>
    </w:p>
    <w:p w14:paraId="1BA1BFE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olpc-SRS-PosRRC-Inactive-r17              OLPC-SRS-Pos-r16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74B088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27-19: Spatial relation for positioning SRS in RRC_INACTIVE state - gNB</w:t>
      </w:r>
    </w:p>
    <w:p w14:paraId="0492410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spatialRelationsSRS-PosRRC-Inactive-r17   SpatialRelationsSRS-Pos-r16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9D5DFF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30-1: Increased maximum number of PUSCH Type A repetitions</w:t>
      </w:r>
    </w:p>
    <w:p w14:paraId="1CFEF86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maxNumberPUSCH-TypeA-Repetition-r17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C8D4FD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30-2: PUSCH Type A repetitions based on available slots</w:t>
      </w:r>
    </w:p>
    <w:p w14:paraId="543C56E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puschTypeA-RepetitionsAvailSlot-r17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9DDA7B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30-3: TB processing over multi-slot PUSCH</w:t>
      </w:r>
    </w:p>
    <w:p w14:paraId="3777F73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tb-ProcessingMultiSlotPUSCH-r17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054BE3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30-3a: Repetition of TB processing over multi-slot PUSCH</w:t>
      </w:r>
    </w:p>
    <w:p w14:paraId="1E133D9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tb-ProcessingRepMultiSlotPUSCH-r17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32FC23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30-4: The maximum duration for DM-RS bundling</w:t>
      </w:r>
    </w:p>
    <w:p w14:paraId="3A3AC6C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maxDurationDMRS-Bundling-r17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7BE93B8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fdd-r17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{n4, n8, n16, n32}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D9D857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tdd-r17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{n2, n4, n8, n16}             </w:t>
      </w:r>
      <w:r w:rsidRPr="00923200">
        <w:rPr>
          <w:rFonts w:ascii="Courier New" w:hAnsi="Courier New"/>
          <w:noProof/>
          <w:color w:val="993366"/>
          <w:sz w:val="16"/>
          <w:lang w:eastAsia="en-GB"/>
        </w:rPr>
        <w:t>OPTIONAL</w:t>
      </w:r>
    </w:p>
    <w:p w14:paraId="5F15A40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5C43A30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30-6: Repetition of PUSCH transmission scheduled by RAR UL grant and DCI format 0_0 with CRC scrambled by TC-RNTI</w:t>
      </w:r>
    </w:p>
    <w:p w14:paraId="29D1F34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pusch-RepetitionMsg3-r17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66E92F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lastRenderedPageBreak/>
        <w:t xml:space="preserve">    sharedSpectrumChAccessParamsPerBand-v1710 SharedSpectrumChAccessParamsPerBand-v1710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0B08824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R4 25-2: Parallel measurements on cells belonging to a different NGSO satellite than a serving satellite without scheduling restrictions</w:t>
      </w:r>
    </w:p>
    <w:p w14:paraId="607A4CA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on normal operations with the serving cell</w:t>
      </w:r>
    </w:p>
    <w:p w14:paraId="4EDACC3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parallelMeasurementWithoutRestriction-r17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AD8A93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R4 25-5: Parallel measurements on multiple NGSO satellites within a SMTC</w:t>
      </w:r>
    </w:p>
    <w:p w14:paraId="24E0003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maxNumber-NGSO-SatellitesWithinOneSMTC-r17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{n1, n2, n3, n4}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0750D0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26-10: K1 range extension</w:t>
      </w:r>
    </w:p>
    <w:p w14:paraId="6581B79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k1-RangeExtension-r17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C6CBA8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35-1: Aperiodic CSI-RS for tracking for fast SCell activation</w:t>
      </w:r>
    </w:p>
    <w:p w14:paraId="323BA58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aperiodicCSI-RS-FastScellActivation-r17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35491A0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maxNumberAperiodicCSI-RS-PerCC-r17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{n8, n16, n32, n48, n64, n128, n255},</w:t>
      </w:r>
    </w:p>
    <w:p w14:paraId="507797E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maxNumberAperiodicCSI-RS-AcrossCCs-r17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{n8, n16, n32, n64, n128, n256, n512, n1024}</w:t>
      </w:r>
    </w:p>
    <w:p w14:paraId="170AE58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813AAB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35-2: Aperiodic CSI-RS bandwidth for tracking for fast SCell activation for 10MHz UE channel bandwidth</w:t>
      </w:r>
    </w:p>
    <w:p w14:paraId="4588AC9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aperiodicCSI-RS-AdditionalBandwidth-r17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{addBW-Set1, addBW-Set2}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752A1C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28-1a: RRC-configured DL BWP without CD-SSB or NCD-SSB</w:t>
      </w:r>
    </w:p>
    <w:p w14:paraId="2814551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bwp-WithoutCD-SSB-OrNCD-SSB-RedCap-r17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F10FD0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28-3: Half-duplex FDD operation type A for RedCap UE</w:t>
      </w:r>
    </w:p>
    <w:p w14:paraId="39C75BF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halfDuplexFDD-TypeA-RedCap-r17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020FB7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27-15b: Positioning SRS transmission in RRC_INACTIVE state configured outside initial UL BWP</w:t>
      </w:r>
    </w:p>
    <w:p w14:paraId="7C5ABB3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posSRS-RRC-Inactive-OutsideInitialUL-BWP-r17 PosSRS-RRC-Inactive-OutsideInitialUL-BWP-r17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FCC604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R4 15-3 UE support of CBW for 480kHz SCS</w:t>
      </w:r>
    </w:p>
    <w:p w14:paraId="1E95777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channelBWs-DL-SCS-480kHz-FR2-2-r17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(8))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7146EC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channelBWs-UL-SCS-480kHz-FR2-2-r17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(8))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5EBFAF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R4 15-4 UE support of CBW for 960kHz SCS</w:t>
      </w:r>
    </w:p>
    <w:p w14:paraId="190730D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channelBWs-DL-SCS-960kHz-FR2-2-r17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(8))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3EA806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channelBWs-UL-SCS-960kHz-FR2-2-r17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(8))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64CBB6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R4 17-1 UL gap for Tx power management</w:t>
      </w:r>
    </w:p>
    <w:p w14:paraId="18BDF29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ul-GapFR2-r17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A0FC5EC"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25-4: One-shot HARQ ACK feedback triggered by DCI format 1_2</w:t>
      </w:r>
    </w:p>
    <w:p w14:paraId="5A28C46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oneShotHARQ-feedbackTriggeredByDCI-1-2-r17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902885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25-5: PHY priority handling for one-shot HARQ ACK feedback</w:t>
      </w:r>
    </w:p>
    <w:p w14:paraId="2134656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oneShotHARQ-feedbackPhy-Priority-r17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223731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25-6: Enhanced type 3 HARQ-ACK codebook feedback</w:t>
      </w:r>
    </w:p>
    <w:p w14:paraId="5504170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enhancedType3-HARQ-CodebookFeedback-r17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18F4F66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enhancedType3-HARQ-Codebooks-r17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{n1, n2, n4, n8},</w:t>
      </w:r>
    </w:p>
    <w:p w14:paraId="089DE5D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maxNumberPUCCH-Transmissions-r17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{n1, n2, n3, n4, n5, n6, n7}</w:t>
      </w:r>
    </w:p>
    <w:p w14:paraId="2C8694A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201FC6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25-7: Triggered HARQ-ACK codebook re-transmission</w:t>
      </w:r>
    </w:p>
    <w:p w14:paraId="613CA93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triggeredHARQ-CodebookRetx-r17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6F33E2B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minHARQ-Retx-Offset-r17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{n-7, n-5, n-3, n-1, n1},</w:t>
      </w:r>
    </w:p>
    <w:p w14:paraId="348C7FFC"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maxHARQ-Retx-Offset-r17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{n4, n6, n8, n10, n12, n14, n16, n18, n20, n22, n24}</w:t>
      </w:r>
    </w:p>
    <w:p w14:paraId="0D16BEB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                                                                                      </w:t>
      </w:r>
      <w:r w:rsidRPr="00923200">
        <w:rPr>
          <w:rFonts w:ascii="Courier New" w:hAnsi="Courier New"/>
          <w:noProof/>
          <w:color w:val="993366"/>
          <w:sz w:val="16"/>
          <w:lang w:eastAsia="en-GB"/>
        </w:rPr>
        <w:t>OPTIONAL</w:t>
      </w:r>
    </w:p>
    <w:p w14:paraId="3CA02A7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678A980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4AF6711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R4 22-2 support of one shot large UL timing adjustment</w:t>
      </w:r>
    </w:p>
    <w:p w14:paraId="6B5CB26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ue-OneShotUL-TimingAdj-r17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5E3504B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25-2: Repetitions for PUCCH format 0, and 2 over multiple slots with K = 2, 4, 8</w:t>
      </w:r>
    </w:p>
    <w:p w14:paraId="3302BE8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pucch-Repetition-F0-2-r17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0B53A63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25-11a: 4-bits subband CQI for NTN and unlicensed</w:t>
      </w:r>
    </w:p>
    <w:p w14:paraId="231C8B2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cqi-4-BitsSubbandNTN-SharedSpectrumChAccess-r17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9127A8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lastRenderedPageBreak/>
        <w:t xml:space="preserve">    </w:t>
      </w:r>
      <w:r w:rsidRPr="00923200">
        <w:rPr>
          <w:rFonts w:ascii="Courier New" w:hAnsi="Courier New"/>
          <w:noProof/>
          <w:color w:val="808080"/>
          <w:sz w:val="16"/>
          <w:lang w:eastAsia="en-GB"/>
        </w:rPr>
        <w:t>-- R1 25-16: HARQ-ACK with different priorities multiplexing on a PUCCH/PUSCH</w:t>
      </w:r>
    </w:p>
    <w:p w14:paraId="74F4864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mux-HARQ-ACK-DiffPriorities-r17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3D14DA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25-20a: Propagation delay compensation based on legacy TA procedure for NTN and unlicensed</w:t>
      </w:r>
    </w:p>
    <w:p w14:paraId="6F9DE30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ta-BasedPDC-NTN-SharedSpectrumChAccess-r17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71C579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33-2b: DCI-based enabling/disabling ACK/NACK-based feedback for dynamic scheduling for multicast</w:t>
      </w:r>
    </w:p>
    <w:p w14:paraId="35583A9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ack-NACK-FeedbackForMulticastWithDCI-Enabler-r17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4CD197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33-2e: Multiple G-RNTIs for group-common PDSCHs</w:t>
      </w:r>
    </w:p>
    <w:p w14:paraId="1B57875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maxNumberG-RNTI-r17                               </w:t>
      </w:r>
      <w:r w:rsidRPr="00923200">
        <w:rPr>
          <w:rFonts w:ascii="Courier New" w:hAnsi="Courier New"/>
          <w:noProof/>
          <w:color w:val="993366"/>
          <w:sz w:val="16"/>
          <w:lang w:eastAsia="en-GB"/>
        </w:rPr>
        <w:t>INTEGER</w:t>
      </w:r>
      <w:r w:rsidRPr="00923200">
        <w:rPr>
          <w:rFonts w:ascii="Courier New" w:hAnsi="Courier New"/>
          <w:noProof/>
          <w:sz w:val="16"/>
          <w:lang w:eastAsia="en-GB"/>
        </w:rPr>
        <w:t xml:space="preserve"> (2..8)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07EFA73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33-2f: Dynamic multicast with DCI format 4_2</w:t>
      </w:r>
    </w:p>
    <w:p w14:paraId="0FEDB81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dynamicMulticastDCI-Format4-2-r17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DBB905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33-2i: Supported maximal modulation order for multicast PDSCH</w:t>
      </w:r>
    </w:p>
    <w:p w14:paraId="0F9E0300"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maxModulationOrderForMulticast-r17                </w:t>
      </w:r>
      <w:r w:rsidRPr="00923200">
        <w:rPr>
          <w:rFonts w:ascii="Courier New" w:hAnsi="Courier New"/>
          <w:noProof/>
          <w:color w:val="993366"/>
          <w:sz w:val="16"/>
          <w:lang w:eastAsia="en-GB"/>
        </w:rPr>
        <w:t>CHOICE</w:t>
      </w:r>
      <w:r w:rsidRPr="00923200">
        <w:rPr>
          <w:rFonts w:ascii="Courier New" w:hAnsi="Courier New"/>
          <w:noProof/>
          <w:sz w:val="16"/>
          <w:lang w:eastAsia="en-GB"/>
        </w:rPr>
        <w:t xml:space="preserve"> {</w:t>
      </w:r>
    </w:p>
    <w:p w14:paraId="3BE5C7D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fr1-r17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{qam256, qam1024},</w:t>
      </w:r>
    </w:p>
    <w:p w14:paraId="7930E08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fr2-r17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{qam64, qam256}</w:t>
      </w:r>
    </w:p>
    <w:p w14:paraId="63221E7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EF8890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33-3-1: Dynamic Slot-level repetition for group-common PDSCH for TN and licensed</w:t>
      </w:r>
    </w:p>
    <w:p w14:paraId="0FAE002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dynamicSlotRepetitionMulticastTN-NonSharedSpectrumChAccess-r17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{n8, n16}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147AE0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33-3-1a: Dynamic Slot-level repetition for group-common PDSCH for NTN and unlicensed</w:t>
      </w:r>
    </w:p>
    <w:p w14:paraId="55EB492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dynamicSlotRepetitionMulticastNTN-SharedSpectrumChAccess-r17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{n8, n16}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E6279D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33-4-1: DCI-based enabling/disabling NACK-only based feedback for dynamic scheduling for multicast</w:t>
      </w:r>
    </w:p>
    <w:p w14:paraId="62E9260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nack-OnlyFeedbackForMulticastWithDCI-Enabler-r17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25652DE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33-5-1b: DCI-based enabling/disabling ACK/NACK-based feedback for dynamic scheduling for multicast</w:t>
      </w:r>
    </w:p>
    <w:p w14:paraId="359F538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ack-NACK-FeedbackForSPS-MulticastWithDCI-Enabler-r17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C53727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33-5-1h: Multiple G-CS-RNTIs for SPS group-common PDSCHs</w:t>
      </w:r>
    </w:p>
    <w:p w14:paraId="685B7A6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maxNumberG-CS-RNTI-r17                                          </w:t>
      </w:r>
      <w:r w:rsidRPr="00923200">
        <w:rPr>
          <w:rFonts w:ascii="Courier New" w:hAnsi="Courier New"/>
          <w:noProof/>
          <w:color w:val="993366"/>
          <w:sz w:val="16"/>
          <w:lang w:eastAsia="en-GB"/>
        </w:rPr>
        <w:t>INTEGER</w:t>
      </w:r>
      <w:r w:rsidRPr="00923200">
        <w:rPr>
          <w:rFonts w:ascii="Courier New" w:hAnsi="Courier New"/>
          <w:noProof/>
          <w:sz w:val="16"/>
          <w:lang w:eastAsia="en-GB"/>
        </w:rPr>
        <w:t xml:space="preserve"> (2..8)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873913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33-10: Support group-common PDSCH RE-level rate matching for multicast</w:t>
      </w:r>
    </w:p>
    <w:p w14:paraId="2496D5F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re-LevelRateMatchingForMulticast-r17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99BC05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36-1a: Support of 1024QAM for PDSCH with maximum 2 MIMO layers for FR1</w:t>
      </w:r>
    </w:p>
    <w:p w14:paraId="772ED8B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pdsch-1024QAM-2MIMO-FR1-r17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5B3CE22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R4 14-3 PRS measurement without MG</w:t>
      </w:r>
    </w:p>
    <w:p w14:paraId="49BC23B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prs-MeasurementWithoutMG-r17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{cpLength, quarterSymbol, halfSymbol, halfSlot}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51B31CDD"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R4 25-7: The number of target LEO satellites the UE can monitor per carrier</w:t>
      </w:r>
    </w:p>
    <w:p w14:paraId="5F672E0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maxNumber-LEO-SatellitesPerCarrier-r17                          </w:t>
      </w:r>
      <w:r w:rsidRPr="00923200">
        <w:rPr>
          <w:rFonts w:ascii="Courier New" w:hAnsi="Courier New"/>
          <w:noProof/>
          <w:color w:val="993366"/>
          <w:sz w:val="16"/>
          <w:lang w:eastAsia="en-GB"/>
        </w:rPr>
        <w:t>INTEGER</w:t>
      </w:r>
      <w:r w:rsidRPr="00923200">
        <w:rPr>
          <w:rFonts w:ascii="Courier New" w:hAnsi="Courier New"/>
          <w:noProof/>
          <w:sz w:val="16"/>
          <w:lang w:eastAsia="en-GB"/>
        </w:rPr>
        <w:t xml:space="preserve"> (3..4)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45D203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27-3-3 DL PRS Processing Capability outside MG - buffering capability</w:t>
      </w:r>
    </w:p>
    <w:p w14:paraId="53AA239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prs-ProcessingCapabilityOutsideMGinPPW-r17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(1..3))</w:t>
      </w:r>
      <w:r w:rsidRPr="00923200">
        <w:rPr>
          <w:rFonts w:ascii="Courier New" w:hAnsi="Courier New"/>
          <w:noProof/>
          <w:color w:val="993366"/>
          <w:sz w:val="16"/>
          <w:lang w:eastAsia="en-GB"/>
        </w:rPr>
        <w:t xml:space="preserve"> OF</w:t>
      </w:r>
      <w:r w:rsidRPr="00923200">
        <w:rPr>
          <w:rFonts w:ascii="Courier New" w:hAnsi="Courier New"/>
          <w:noProof/>
          <w:sz w:val="16"/>
          <w:lang w:eastAsia="en-GB"/>
        </w:rPr>
        <w:t xml:space="preserve"> PRS-ProcessingCapabilityOutsideMGinPPWperType-r17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1234AF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27-15a: Positioning SRS transmission in RRC_INACTIVE state for initial UL BWP with semi-persistent SRS</w:t>
      </w:r>
    </w:p>
    <w:p w14:paraId="0200B98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srs-SemiPersistent-PosResourcesRRC-Inactive-r17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70DA664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maxNumOfSemiPersistentSRSposResources-r17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{n1, n2, n4, n8, n16, n32, n64},</w:t>
      </w:r>
    </w:p>
    <w:p w14:paraId="0592A3C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maxNumOfSemiPersistentSRSposResourcesPerSlot-r17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{n1, n2, n3, n4, n5, n6, n8, n10, n12, n14}</w:t>
      </w:r>
    </w:p>
    <w:p w14:paraId="65A144E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6DC722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R2: UE support of CBW for 120kHz SCS</w:t>
      </w:r>
    </w:p>
    <w:p w14:paraId="0214637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channelBWs-DL-SCS-120kHz-FR2-2-r17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(8))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3398F1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channelBWs-UL-SCS-120kHz-FR2-2-r17                              </w:t>
      </w:r>
      <w:r w:rsidRPr="00923200">
        <w:rPr>
          <w:rFonts w:ascii="Courier New" w:hAnsi="Courier New"/>
          <w:noProof/>
          <w:color w:val="993366"/>
          <w:sz w:val="16"/>
          <w:lang w:eastAsia="en-GB"/>
        </w:rPr>
        <w:t>BIT</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STRING</w:t>
      </w:r>
      <w:r w:rsidRPr="00923200">
        <w:rPr>
          <w:rFonts w:ascii="Courier New" w:hAnsi="Courier New"/>
          <w:noProof/>
          <w:sz w:val="16"/>
          <w:lang w:eastAsia="en-GB"/>
        </w:rPr>
        <w:t xml:space="preserve"> (</w:t>
      </w:r>
      <w:r w:rsidRPr="00923200">
        <w:rPr>
          <w:rFonts w:ascii="Courier New" w:hAnsi="Courier New"/>
          <w:noProof/>
          <w:color w:val="993366"/>
          <w:sz w:val="16"/>
          <w:lang w:eastAsia="en-GB"/>
        </w:rPr>
        <w:t>SIZE</w:t>
      </w:r>
      <w:r w:rsidRPr="00923200">
        <w:rPr>
          <w:rFonts w:ascii="Courier New" w:hAnsi="Courier New"/>
          <w:noProof/>
          <w:sz w:val="16"/>
          <w:lang w:eastAsia="en-GB"/>
        </w:rPr>
        <w:t xml:space="preserve"> (8))                                      </w:t>
      </w:r>
      <w:r w:rsidRPr="00923200">
        <w:rPr>
          <w:rFonts w:ascii="Courier New" w:hAnsi="Courier New"/>
          <w:noProof/>
          <w:color w:val="993366"/>
          <w:sz w:val="16"/>
          <w:lang w:eastAsia="en-GB"/>
        </w:rPr>
        <w:t>OPTIONAL</w:t>
      </w:r>
    </w:p>
    <w:p w14:paraId="3233800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7CC2B9F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556558D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30-4a: DM-RS bundling for PUSCH repetition type A</w:t>
      </w:r>
    </w:p>
    <w:p w14:paraId="2C0E837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dmrs-BundlingPUSCH-RepTypeA-r17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3D6C8D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30-4b: DM-RS bundling for PUSCH repetition type B</w:t>
      </w:r>
    </w:p>
    <w:p w14:paraId="21E2F08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dmrs-BundlingPUSCH-RepTypeB-r17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A32A63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30-4c: DM-RS bundling for TB processing over multi-slot PUSCH</w:t>
      </w:r>
    </w:p>
    <w:p w14:paraId="241F5BC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dmrs-BundlingPUSCH-multiSlot-r17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210CC4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lastRenderedPageBreak/>
        <w:t xml:space="preserve">    </w:t>
      </w:r>
      <w:r w:rsidRPr="00923200">
        <w:rPr>
          <w:rFonts w:ascii="Courier New" w:hAnsi="Courier New"/>
          <w:noProof/>
          <w:color w:val="808080"/>
          <w:sz w:val="16"/>
          <w:lang w:eastAsia="en-GB"/>
        </w:rPr>
        <w:t>-- R1 30-4d: DMRS bundling for PUCCH repetitions</w:t>
      </w:r>
    </w:p>
    <w:p w14:paraId="397A1B6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dmrs-BundlingPUCCH-Rep-r17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C7A4D8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30-4e: Enhanced inter-slot frequency hopping with inter-slot bundling for PUSCH</w:t>
      </w:r>
    </w:p>
    <w:p w14:paraId="1AFD31B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interSlotFreqHopInterSlotBundlingPUSCH-r17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E686AF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30-4f: Enhanced inter-slot frequency hopping for PUCCH repetitions with DMRS bundling</w:t>
      </w:r>
    </w:p>
    <w:p w14:paraId="06DC050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interSlotFreqHopPUCCH-r17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41BAD20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30-4g: Restart DM-RS bundling</w:t>
      </w:r>
    </w:p>
    <w:p w14:paraId="3717947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dmrs-BundlingRestart-r17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EA71E6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30-4h: DM-RS bundling for non-back-to-back transmission</w:t>
      </w:r>
    </w:p>
    <w:p w14:paraId="0C461D5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dmrs-BundlingNonBackToBackTX-r17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p>
    <w:p w14:paraId="78E0C78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625485D3"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5F9ED79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33-5-1e: Dynamic Slot-level repetition for SPS group-common PDSCH for multicast</w:t>
      </w:r>
    </w:p>
    <w:p w14:paraId="6BC1202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maxDynamicSlotRepetitionForSPS-Multicast-r17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{n8, n16}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AFA8A3F"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33-5-1g: DCI-based enabling/disabling NACK-only based feedback for SPS group-common PDSCH for multicast</w:t>
      </w:r>
    </w:p>
    <w:p w14:paraId="2896814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nack-OnlyFeedbackForSPS-MulticastWithDCI-Enabler-r17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30E989E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33-5-1i: Multicast SPS scheduling with DCI format 4_2</w:t>
      </w:r>
    </w:p>
    <w:p w14:paraId="0A5B72D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sps-MulticastDCI-Format4-2-r17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150ECAE"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33-5-2: Multiple SPS group-common PDSCH configuration on PCell</w:t>
      </w:r>
    </w:p>
    <w:p w14:paraId="4894BBD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sps-MulticastMultiConfig-r17                                    </w:t>
      </w:r>
      <w:r w:rsidRPr="00923200">
        <w:rPr>
          <w:rFonts w:ascii="Courier New" w:hAnsi="Courier New"/>
          <w:noProof/>
          <w:color w:val="993366"/>
          <w:sz w:val="16"/>
          <w:lang w:eastAsia="en-GB"/>
        </w:rPr>
        <w:t>INTEGER</w:t>
      </w:r>
      <w:r w:rsidRPr="00923200">
        <w:rPr>
          <w:rFonts w:ascii="Courier New" w:hAnsi="Courier New"/>
          <w:noProof/>
          <w:sz w:val="16"/>
          <w:lang w:eastAsia="en-GB"/>
        </w:rPr>
        <w:t xml:space="preserve"> (1..8)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0CF7A91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33-6-1: DL priority indication for multicast in DCI</w:t>
      </w:r>
    </w:p>
    <w:p w14:paraId="141E7362"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priorityIndicatorInDCI-Multicast-r17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6F3D2787"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33-6-1a: DL priority configuration for SPS multicast</w:t>
      </w:r>
    </w:p>
    <w:p w14:paraId="1822575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priorityIndicatorInDCI-SPS-Multicast-r17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787D4A4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33-6-2: Two HARQ-ACK codebooks simultaneously constructed for supporting HARQ-ACK codebooks with different priorities</w:t>
      </w:r>
    </w:p>
    <w:p w14:paraId="7998071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for unicast and multicast at a UE</w:t>
      </w:r>
    </w:p>
    <w:p w14:paraId="58551AA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twoHARQ-ACK-CodebookForUnicastAndMulticast-r17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53EB768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33-6-3: More than one PUCCH for HARQ-ACK transmission for multicast or for unicast and multicast within a slot</w:t>
      </w:r>
    </w:p>
    <w:p w14:paraId="0B2E929A"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multiPUCCH-HARQ-ACK-ForMulticastUnicast-r17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4BADFF6"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sz w:val="16"/>
          <w:lang w:eastAsia="en-GB"/>
        </w:rPr>
        <w:t xml:space="preserve">    </w:t>
      </w:r>
      <w:r w:rsidRPr="00923200">
        <w:rPr>
          <w:rFonts w:ascii="Courier New" w:hAnsi="Courier New"/>
          <w:noProof/>
          <w:color w:val="808080"/>
          <w:sz w:val="16"/>
          <w:lang w:eastAsia="en-GB"/>
        </w:rPr>
        <w:t>-- R1 33-9: Supporting unicast PDCCH to release SPS group-common PDSCH</w:t>
      </w:r>
    </w:p>
    <w:p w14:paraId="602E94D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releaseSPS-MulticastWithCS-RNTI-r17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p>
    <w:p w14:paraId="760FF575" w14:textId="6FC8C3E1" w:rsid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2" w:author="Intel" w:date="2023-04-02T15:11:00Z"/>
          <w:rFonts w:ascii="Courier New" w:hAnsi="Courier New"/>
          <w:noProof/>
          <w:sz w:val="16"/>
          <w:lang w:eastAsia="en-GB"/>
        </w:rPr>
      </w:pPr>
      <w:r w:rsidRPr="00923200">
        <w:rPr>
          <w:rFonts w:ascii="Courier New" w:hAnsi="Courier New"/>
          <w:noProof/>
          <w:sz w:val="16"/>
          <w:lang w:eastAsia="en-GB"/>
        </w:rPr>
        <w:t>]]</w:t>
      </w:r>
      <w:ins w:id="23" w:author="Intel" w:date="2023-04-02T15:11:00Z">
        <w:r>
          <w:rPr>
            <w:rFonts w:ascii="Courier New" w:hAnsi="Courier New"/>
            <w:noProof/>
            <w:sz w:val="16"/>
            <w:lang w:eastAsia="en-GB"/>
          </w:rPr>
          <w:t>,</w:t>
        </w:r>
      </w:ins>
    </w:p>
    <w:p w14:paraId="28337464" w14:textId="0AB421B4" w:rsid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4" w:author="Intel" w:date="2023-04-02T15:11:00Z"/>
          <w:rFonts w:ascii="Courier New" w:hAnsi="Courier New"/>
          <w:noProof/>
          <w:sz w:val="16"/>
          <w:lang w:eastAsia="en-GB"/>
        </w:rPr>
      </w:pPr>
      <w:ins w:id="25" w:author="Intel" w:date="2023-04-02T15:11:00Z">
        <w:r>
          <w:rPr>
            <w:rFonts w:ascii="Courier New" w:hAnsi="Courier New"/>
            <w:noProof/>
            <w:sz w:val="16"/>
            <w:lang w:eastAsia="en-GB"/>
          </w:rPr>
          <w:t>[[</w:t>
        </w:r>
      </w:ins>
    </w:p>
    <w:p w14:paraId="3B7DB81A" w14:textId="169AAF2B" w:rsid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Intel" w:date="2023-04-02T15:11:00Z"/>
          <w:rFonts w:ascii="Courier New" w:hAnsi="Courier New"/>
          <w:noProof/>
          <w:sz w:val="16"/>
          <w:lang w:eastAsia="en-GB"/>
        </w:rPr>
      </w:pPr>
      <w:ins w:id="27" w:author="Intel" w:date="2023-04-02T15:11:00Z">
        <w:r w:rsidRPr="00923200">
          <w:rPr>
            <w:rFonts w:ascii="Courier New" w:hAnsi="Courier New"/>
            <w:noProof/>
            <w:sz w:val="16"/>
            <w:lang w:eastAsia="en-GB"/>
          </w:rPr>
          <w:t xml:space="preserve">    </w:t>
        </w:r>
      </w:ins>
      <w:ins w:id="28" w:author="Intel" w:date="2023-04-02T15:12:00Z">
        <w:r w:rsidRPr="00923200">
          <w:rPr>
            <w:rFonts w:ascii="Courier New" w:hAnsi="Courier New"/>
            <w:noProof/>
            <w:sz w:val="16"/>
            <w:lang w:eastAsia="en-GB"/>
          </w:rPr>
          <w:t>RACH-LessHandover-NTN-r18</w:t>
        </w:r>
      </w:ins>
      <w:ins w:id="29" w:author="Intel" w:date="2023-04-02T15:11:00Z">
        <w:r w:rsidRPr="00923200">
          <w:rPr>
            <w:rFonts w:ascii="Courier New" w:hAnsi="Courier New"/>
            <w:noProof/>
            <w:sz w:val="16"/>
            <w:lang w:eastAsia="en-GB"/>
          </w:rPr>
          <w:t xml:space="preserve">                        </w:t>
        </w:r>
      </w:ins>
      <w:ins w:id="30" w:author="Intel" w:date="2023-04-02T15:12: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31" w:author="Intel" w:date="2023-04-02T15:11:00Z">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ins>
      <w:ins w:id="32" w:author="Intel" w:date="2023-04-02T15:12: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33" w:author="Intel" w:date="2023-04-02T15:11:00Z">
        <w:r w:rsidRPr="00923200">
          <w:rPr>
            <w:rFonts w:ascii="Courier New" w:hAnsi="Courier New"/>
            <w:noProof/>
            <w:color w:val="993366"/>
            <w:sz w:val="16"/>
            <w:lang w:eastAsia="en-GB"/>
          </w:rPr>
          <w:t>OPTIONAL</w:t>
        </w:r>
      </w:ins>
    </w:p>
    <w:p w14:paraId="18269D19" w14:textId="6C9AC7E6"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hAnsi="Courier New"/>
          <w:noProof/>
          <w:sz w:val="16"/>
          <w:lang w:eastAsia="en-GB"/>
        </w:rPr>
      </w:pPr>
      <w:ins w:id="34" w:author="Intel" w:date="2023-04-02T15:11:00Z">
        <w:r>
          <w:rPr>
            <w:rFonts w:ascii="Courier New" w:hAnsi="Courier New"/>
            <w:noProof/>
            <w:sz w:val="16"/>
            <w:lang w:eastAsia="en-GB"/>
          </w:rPr>
          <w:t>]]</w:t>
        </w:r>
      </w:ins>
    </w:p>
    <w:p w14:paraId="5D487A0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w:t>
      </w:r>
    </w:p>
    <w:p w14:paraId="407EF19B"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079994"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BandNR-v16c0 ::=                                                </w:t>
      </w:r>
      <w:r w:rsidRPr="00923200">
        <w:rPr>
          <w:rFonts w:ascii="Courier New" w:hAnsi="Courier New"/>
          <w:noProof/>
          <w:color w:val="993366"/>
          <w:sz w:val="16"/>
          <w:lang w:eastAsia="en-GB"/>
        </w:rPr>
        <w:t>SEQUENCE</w:t>
      </w:r>
      <w:r w:rsidRPr="00923200">
        <w:rPr>
          <w:rFonts w:ascii="Courier New" w:hAnsi="Courier New"/>
          <w:noProof/>
          <w:sz w:val="16"/>
          <w:lang w:eastAsia="en-GB"/>
        </w:rPr>
        <w:t xml:space="preserve"> {</w:t>
      </w:r>
    </w:p>
    <w:p w14:paraId="7B9BAD8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pusch-RepetitionTypeA-v16c0                                     </w:t>
      </w:r>
      <w:r w:rsidRPr="00923200">
        <w:rPr>
          <w:rFonts w:ascii="Courier New" w:hAnsi="Courier New"/>
          <w:noProof/>
          <w:color w:val="993366"/>
          <w:sz w:val="16"/>
          <w:lang w:eastAsia="en-GB"/>
        </w:rPr>
        <w:t>ENUMERATED</w:t>
      </w:r>
      <w:r w:rsidRPr="00923200">
        <w:rPr>
          <w:rFonts w:ascii="Courier New" w:hAnsi="Courier New"/>
          <w:noProof/>
          <w:sz w:val="16"/>
          <w:lang w:eastAsia="en-GB"/>
        </w:rPr>
        <w:t xml:space="preserve"> {supported}                                     </w:t>
      </w:r>
      <w:r w:rsidRPr="00923200">
        <w:rPr>
          <w:rFonts w:ascii="Courier New" w:hAnsi="Courier New"/>
          <w:noProof/>
          <w:color w:val="993366"/>
          <w:sz w:val="16"/>
          <w:lang w:eastAsia="en-GB"/>
        </w:rPr>
        <w:t>OPTIONAL</w:t>
      </w:r>
      <w:r w:rsidRPr="00923200">
        <w:rPr>
          <w:rFonts w:ascii="Courier New" w:hAnsi="Courier New"/>
          <w:noProof/>
          <w:sz w:val="16"/>
          <w:lang w:eastAsia="en-GB"/>
        </w:rPr>
        <w:t>,</w:t>
      </w:r>
    </w:p>
    <w:p w14:paraId="1E5D5AC1"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 xml:space="preserve">    ...</w:t>
      </w:r>
    </w:p>
    <w:p w14:paraId="7E6F6CDC"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23200">
        <w:rPr>
          <w:rFonts w:ascii="Courier New" w:hAnsi="Courier New"/>
          <w:noProof/>
          <w:sz w:val="16"/>
          <w:lang w:eastAsia="en-GB"/>
        </w:rPr>
        <w:t>}</w:t>
      </w:r>
    </w:p>
    <w:p w14:paraId="13B03075"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3FA7C8"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color w:val="808080"/>
          <w:sz w:val="16"/>
          <w:lang w:eastAsia="en-GB"/>
        </w:rPr>
        <w:t>-- TAG-RF-PARAMETERS-STOP</w:t>
      </w:r>
    </w:p>
    <w:p w14:paraId="4A149519" w14:textId="77777777" w:rsidR="00923200" w:rsidRPr="00923200" w:rsidRDefault="00923200" w:rsidP="009232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3200">
        <w:rPr>
          <w:rFonts w:ascii="Courier New" w:hAnsi="Courier New"/>
          <w:noProof/>
          <w:color w:val="808080"/>
          <w:sz w:val="16"/>
          <w:lang w:eastAsia="en-GB"/>
        </w:rPr>
        <w:t>-- ASN1STOP</w:t>
      </w:r>
    </w:p>
    <w:p w14:paraId="12A8BA13" w14:textId="77777777" w:rsidR="00923200" w:rsidRPr="00923200" w:rsidRDefault="00923200" w:rsidP="009232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200" w:rsidRPr="00923200" w14:paraId="3D3296F4" w14:textId="77777777" w:rsidTr="0051766E">
        <w:tc>
          <w:tcPr>
            <w:tcW w:w="14173" w:type="dxa"/>
            <w:tcBorders>
              <w:top w:val="single" w:sz="4" w:space="0" w:color="auto"/>
              <w:left w:val="single" w:sz="4" w:space="0" w:color="auto"/>
              <w:bottom w:val="single" w:sz="4" w:space="0" w:color="auto"/>
              <w:right w:val="single" w:sz="4" w:space="0" w:color="auto"/>
            </w:tcBorders>
            <w:hideMark/>
          </w:tcPr>
          <w:p w14:paraId="6DF72425" w14:textId="77777777" w:rsidR="00923200" w:rsidRPr="00923200" w:rsidRDefault="00923200" w:rsidP="00923200">
            <w:pPr>
              <w:keepNext/>
              <w:keepLines/>
              <w:spacing w:after="0"/>
              <w:jc w:val="center"/>
              <w:rPr>
                <w:rFonts w:ascii="Arial" w:hAnsi="Arial"/>
                <w:b/>
                <w:sz w:val="18"/>
                <w:szCs w:val="22"/>
                <w:lang w:eastAsia="sv-SE"/>
              </w:rPr>
            </w:pPr>
            <w:r w:rsidRPr="00923200">
              <w:rPr>
                <w:rFonts w:ascii="Arial" w:hAnsi="Arial"/>
                <w:b/>
                <w:i/>
                <w:sz w:val="18"/>
                <w:szCs w:val="22"/>
                <w:lang w:eastAsia="sv-SE"/>
              </w:rPr>
              <w:lastRenderedPageBreak/>
              <w:t xml:space="preserve">RF-Parameters </w:t>
            </w:r>
            <w:r w:rsidRPr="00923200">
              <w:rPr>
                <w:rFonts w:ascii="Arial" w:hAnsi="Arial"/>
                <w:b/>
                <w:sz w:val="18"/>
                <w:szCs w:val="22"/>
                <w:lang w:eastAsia="sv-SE"/>
              </w:rPr>
              <w:t>field descriptions</w:t>
            </w:r>
          </w:p>
        </w:tc>
      </w:tr>
      <w:tr w:rsidR="00923200" w:rsidRPr="00923200" w14:paraId="55945431" w14:textId="77777777" w:rsidTr="0051766E">
        <w:tc>
          <w:tcPr>
            <w:tcW w:w="14173" w:type="dxa"/>
            <w:tcBorders>
              <w:top w:val="single" w:sz="4" w:space="0" w:color="auto"/>
              <w:left w:val="single" w:sz="4" w:space="0" w:color="auto"/>
              <w:bottom w:val="single" w:sz="4" w:space="0" w:color="auto"/>
              <w:right w:val="single" w:sz="4" w:space="0" w:color="auto"/>
            </w:tcBorders>
            <w:hideMark/>
          </w:tcPr>
          <w:p w14:paraId="58D5DDB0" w14:textId="77777777" w:rsidR="00923200" w:rsidRPr="00923200" w:rsidRDefault="00923200" w:rsidP="00923200">
            <w:pPr>
              <w:keepNext/>
              <w:keepLines/>
              <w:spacing w:after="0"/>
              <w:rPr>
                <w:rFonts w:ascii="Arial" w:hAnsi="Arial"/>
                <w:sz w:val="18"/>
                <w:szCs w:val="22"/>
                <w:lang w:eastAsia="sv-SE"/>
              </w:rPr>
            </w:pPr>
            <w:r w:rsidRPr="00923200">
              <w:rPr>
                <w:rFonts w:ascii="Arial" w:hAnsi="Arial"/>
                <w:b/>
                <w:i/>
                <w:sz w:val="18"/>
                <w:szCs w:val="22"/>
                <w:lang w:eastAsia="sv-SE"/>
              </w:rPr>
              <w:t>appliedFreqBandListFilter</w:t>
            </w:r>
          </w:p>
          <w:p w14:paraId="1FA69AFB" w14:textId="77777777" w:rsidR="00923200" w:rsidRPr="00923200" w:rsidRDefault="00923200" w:rsidP="00923200">
            <w:pPr>
              <w:keepNext/>
              <w:keepLines/>
              <w:spacing w:after="0"/>
              <w:rPr>
                <w:rFonts w:ascii="Arial" w:hAnsi="Arial"/>
                <w:sz w:val="18"/>
                <w:szCs w:val="22"/>
                <w:lang w:eastAsia="sv-SE"/>
              </w:rPr>
            </w:pPr>
            <w:r w:rsidRPr="00923200">
              <w:rPr>
                <w:rFonts w:ascii="Arial" w:hAnsi="Arial"/>
                <w:sz w:val="18"/>
                <w:szCs w:val="22"/>
                <w:lang w:eastAsia="sv-SE"/>
              </w:rPr>
              <w:t xml:space="preserve">In this field the UE mirrors the </w:t>
            </w:r>
            <w:r w:rsidRPr="00923200">
              <w:rPr>
                <w:rFonts w:ascii="Arial" w:hAnsi="Arial"/>
                <w:i/>
                <w:sz w:val="18"/>
                <w:lang w:eastAsia="sv-SE"/>
              </w:rPr>
              <w:t>FreqBandList</w:t>
            </w:r>
            <w:r w:rsidRPr="00923200">
              <w:rPr>
                <w:rFonts w:ascii="Arial" w:hAnsi="Arial"/>
                <w:sz w:val="18"/>
                <w:szCs w:val="22"/>
                <w:lang w:eastAsia="sv-SE"/>
              </w:rPr>
              <w:t xml:space="preserve"> that the NW provided in the capability enquiry, if any. The UE filtered the band combinations in the </w:t>
            </w:r>
            <w:r w:rsidRPr="00923200">
              <w:rPr>
                <w:rFonts w:ascii="Arial" w:hAnsi="Arial"/>
                <w:i/>
                <w:sz w:val="18"/>
                <w:lang w:eastAsia="sv-SE"/>
              </w:rPr>
              <w:t>supportedBandCombinationList</w:t>
            </w:r>
            <w:r w:rsidRPr="00923200">
              <w:rPr>
                <w:rFonts w:ascii="Arial" w:hAnsi="Arial"/>
                <w:sz w:val="18"/>
                <w:szCs w:val="22"/>
                <w:lang w:eastAsia="sv-SE"/>
              </w:rPr>
              <w:t xml:space="preserve"> in accordance with this </w:t>
            </w:r>
            <w:r w:rsidRPr="00923200">
              <w:rPr>
                <w:rFonts w:ascii="Arial" w:hAnsi="Arial"/>
                <w:i/>
                <w:sz w:val="18"/>
                <w:lang w:eastAsia="sv-SE"/>
              </w:rPr>
              <w:t>appliedFreqBandListFilter</w:t>
            </w:r>
            <w:r w:rsidRPr="00923200">
              <w:rPr>
                <w:rFonts w:ascii="Arial" w:hAnsi="Arial"/>
                <w:sz w:val="18"/>
                <w:szCs w:val="22"/>
                <w:lang w:eastAsia="sv-SE"/>
              </w:rPr>
              <w:t>. The UE does not include this field if the UE capability is requested by E-</w:t>
            </w:r>
            <w:proofErr w:type="gramStart"/>
            <w:r w:rsidRPr="00923200">
              <w:rPr>
                <w:rFonts w:ascii="Arial" w:hAnsi="Arial"/>
                <w:sz w:val="18"/>
                <w:szCs w:val="22"/>
                <w:lang w:eastAsia="sv-SE"/>
              </w:rPr>
              <w:t>UTRAN</w:t>
            </w:r>
            <w:proofErr w:type="gramEnd"/>
            <w:r w:rsidRPr="00923200">
              <w:rPr>
                <w:rFonts w:ascii="Arial" w:hAnsi="Arial"/>
                <w:sz w:val="18"/>
                <w:szCs w:val="22"/>
                <w:lang w:eastAsia="sv-SE"/>
              </w:rPr>
              <w:t xml:space="preserve"> and the network request includes the field </w:t>
            </w:r>
            <w:r w:rsidRPr="00923200">
              <w:rPr>
                <w:rFonts w:ascii="Arial" w:hAnsi="Arial"/>
                <w:i/>
                <w:sz w:val="18"/>
                <w:szCs w:val="22"/>
                <w:lang w:eastAsia="sv-SE"/>
              </w:rPr>
              <w:t>eutra-nr-only</w:t>
            </w:r>
            <w:r w:rsidRPr="00923200">
              <w:rPr>
                <w:rFonts w:ascii="Arial" w:hAnsi="Arial"/>
                <w:sz w:val="18"/>
                <w:szCs w:val="22"/>
                <w:lang w:eastAsia="sv-SE"/>
              </w:rPr>
              <w:t xml:space="preserve"> [10].</w:t>
            </w:r>
          </w:p>
        </w:tc>
      </w:tr>
      <w:tr w:rsidR="00923200" w:rsidRPr="00923200" w14:paraId="3732E059" w14:textId="77777777" w:rsidTr="0051766E">
        <w:tc>
          <w:tcPr>
            <w:tcW w:w="14173" w:type="dxa"/>
            <w:tcBorders>
              <w:top w:val="single" w:sz="4" w:space="0" w:color="auto"/>
              <w:left w:val="single" w:sz="4" w:space="0" w:color="auto"/>
              <w:bottom w:val="single" w:sz="4" w:space="0" w:color="auto"/>
              <w:right w:val="single" w:sz="4" w:space="0" w:color="auto"/>
            </w:tcBorders>
            <w:hideMark/>
          </w:tcPr>
          <w:p w14:paraId="366EC0CE" w14:textId="77777777" w:rsidR="00923200" w:rsidRPr="00923200" w:rsidRDefault="00923200" w:rsidP="00923200">
            <w:pPr>
              <w:keepNext/>
              <w:keepLines/>
              <w:spacing w:after="0"/>
              <w:rPr>
                <w:rFonts w:ascii="Arial" w:hAnsi="Arial"/>
                <w:sz w:val="18"/>
                <w:szCs w:val="22"/>
                <w:lang w:eastAsia="sv-SE"/>
              </w:rPr>
            </w:pPr>
            <w:r w:rsidRPr="00923200">
              <w:rPr>
                <w:rFonts w:ascii="Arial" w:hAnsi="Arial"/>
                <w:b/>
                <w:i/>
                <w:sz w:val="18"/>
                <w:szCs w:val="22"/>
                <w:lang w:eastAsia="sv-SE"/>
              </w:rPr>
              <w:t>supportedBandCombinationList</w:t>
            </w:r>
          </w:p>
          <w:p w14:paraId="51E772FB" w14:textId="77777777" w:rsidR="00923200" w:rsidRPr="00923200" w:rsidRDefault="00923200" w:rsidP="00923200">
            <w:pPr>
              <w:keepNext/>
              <w:keepLines/>
              <w:spacing w:after="0"/>
              <w:rPr>
                <w:rFonts w:ascii="Arial" w:hAnsi="Arial"/>
                <w:sz w:val="18"/>
                <w:szCs w:val="22"/>
                <w:lang w:eastAsia="sv-SE"/>
              </w:rPr>
            </w:pPr>
            <w:r w:rsidRPr="00923200">
              <w:rPr>
                <w:rFonts w:ascii="Arial" w:hAnsi="Arial"/>
                <w:sz w:val="18"/>
                <w:szCs w:val="22"/>
                <w:lang w:eastAsia="sv-SE"/>
              </w:rPr>
              <w:t xml:space="preserve">A list of band combinations that the UE supports for NR (and NR-DC, if requested). The </w:t>
            </w:r>
            <w:proofErr w:type="gramStart"/>
            <w:r w:rsidRPr="00923200">
              <w:rPr>
                <w:rFonts w:ascii="Arial" w:hAnsi="Arial"/>
                <w:i/>
                <w:sz w:val="18"/>
                <w:szCs w:val="22"/>
                <w:lang w:eastAsia="sv-SE"/>
              </w:rPr>
              <w:t>FeatureSetCombinationId</w:t>
            </w:r>
            <w:r w:rsidRPr="00923200">
              <w:rPr>
                <w:rFonts w:ascii="Arial" w:hAnsi="Arial"/>
                <w:sz w:val="18"/>
                <w:szCs w:val="22"/>
                <w:lang w:eastAsia="sv-SE"/>
              </w:rPr>
              <w:t>:s</w:t>
            </w:r>
            <w:proofErr w:type="gramEnd"/>
            <w:r w:rsidRPr="00923200">
              <w:rPr>
                <w:rFonts w:ascii="Arial" w:hAnsi="Arial"/>
                <w:sz w:val="18"/>
                <w:szCs w:val="22"/>
                <w:lang w:eastAsia="sv-SE"/>
              </w:rPr>
              <w:t xml:space="preserve"> in this list refer to the </w:t>
            </w:r>
            <w:r w:rsidRPr="00923200">
              <w:rPr>
                <w:rFonts w:ascii="Arial" w:hAnsi="Arial"/>
                <w:i/>
                <w:sz w:val="18"/>
                <w:szCs w:val="22"/>
                <w:lang w:eastAsia="sv-SE"/>
              </w:rPr>
              <w:t>FeatureSetCombination</w:t>
            </w:r>
            <w:r w:rsidRPr="00923200">
              <w:rPr>
                <w:rFonts w:ascii="Arial" w:hAnsi="Arial"/>
                <w:sz w:val="18"/>
                <w:szCs w:val="22"/>
                <w:lang w:eastAsia="sv-SE"/>
              </w:rPr>
              <w:t xml:space="preserve"> entries in the </w:t>
            </w:r>
            <w:r w:rsidRPr="00923200">
              <w:rPr>
                <w:rFonts w:ascii="Arial" w:hAnsi="Arial"/>
                <w:i/>
                <w:sz w:val="18"/>
                <w:szCs w:val="22"/>
                <w:lang w:eastAsia="sv-SE"/>
              </w:rPr>
              <w:t>featureSetCombinations</w:t>
            </w:r>
            <w:r w:rsidRPr="00923200">
              <w:rPr>
                <w:rFonts w:ascii="Arial" w:hAnsi="Arial"/>
                <w:sz w:val="18"/>
                <w:szCs w:val="22"/>
                <w:lang w:eastAsia="sv-SE"/>
              </w:rPr>
              <w:t xml:space="preserve"> list in the </w:t>
            </w:r>
            <w:r w:rsidRPr="00923200">
              <w:rPr>
                <w:rFonts w:ascii="Arial" w:hAnsi="Arial"/>
                <w:i/>
                <w:sz w:val="18"/>
                <w:szCs w:val="22"/>
                <w:lang w:eastAsia="sv-SE"/>
              </w:rPr>
              <w:t>UE-NR-Capability</w:t>
            </w:r>
            <w:r w:rsidRPr="00923200">
              <w:rPr>
                <w:rFonts w:ascii="Arial" w:hAnsi="Arial"/>
                <w:sz w:val="18"/>
                <w:szCs w:val="22"/>
                <w:lang w:eastAsia="sv-SE"/>
              </w:rPr>
              <w:t xml:space="preserve"> IE. The UE does not include this field if the UE capability is requested by E-</w:t>
            </w:r>
            <w:proofErr w:type="gramStart"/>
            <w:r w:rsidRPr="00923200">
              <w:rPr>
                <w:rFonts w:ascii="Arial" w:hAnsi="Arial"/>
                <w:sz w:val="18"/>
                <w:szCs w:val="22"/>
                <w:lang w:eastAsia="sv-SE"/>
              </w:rPr>
              <w:t>UTRAN</w:t>
            </w:r>
            <w:proofErr w:type="gramEnd"/>
            <w:r w:rsidRPr="00923200">
              <w:rPr>
                <w:rFonts w:ascii="Arial" w:hAnsi="Arial"/>
                <w:sz w:val="18"/>
                <w:szCs w:val="22"/>
                <w:lang w:eastAsia="sv-SE"/>
              </w:rPr>
              <w:t xml:space="preserve"> and the network request includes the field </w:t>
            </w:r>
            <w:r w:rsidRPr="00923200">
              <w:rPr>
                <w:rFonts w:ascii="Arial" w:hAnsi="Arial"/>
                <w:i/>
                <w:sz w:val="18"/>
                <w:szCs w:val="22"/>
                <w:lang w:eastAsia="sv-SE"/>
              </w:rPr>
              <w:t xml:space="preserve">eutra-nr-only </w:t>
            </w:r>
            <w:r w:rsidRPr="00923200">
              <w:rPr>
                <w:rFonts w:ascii="Arial" w:hAnsi="Arial"/>
                <w:sz w:val="18"/>
                <w:szCs w:val="22"/>
                <w:lang w:eastAsia="sv-SE"/>
              </w:rPr>
              <w:t>[10].</w:t>
            </w:r>
          </w:p>
        </w:tc>
      </w:tr>
      <w:tr w:rsidR="00923200" w:rsidRPr="00923200" w14:paraId="4C3B7EE4" w14:textId="77777777" w:rsidTr="0051766E">
        <w:tc>
          <w:tcPr>
            <w:tcW w:w="14173" w:type="dxa"/>
            <w:tcBorders>
              <w:top w:val="single" w:sz="4" w:space="0" w:color="auto"/>
              <w:left w:val="single" w:sz="4" w:space="0" w:color="auto"/>
              <w:bottom w:val="single" w:sz="4" w:space="0" w:color="auto"/>
              <w:right w:val="single" w:sz="4" w:space="0" w:color="auto"/>
            </w:tcBorders>
          </w:tcPr>
          <w:p w14:paraId="35D59604" w14:textId="77777777" w:rsidR="00923200" w:rsidRPr="00923200" w:rsidRDefault="00923200" w:rsidP="00923200">
            <w:pPr>
              <w:keepNext/>
              <w:keepLines/>
              <w:spacing w:after="0"/>
              <w:rPr>
                <w:rFonts w:ascii="Arial" w:hAnsi="Arial"/>
                <w:b/>
                <w:bCs/>
                <w:i/>
                <w:iCs/>
                <w:sz w:val="18"/>
              </w:rPr>
            </w:pPr>
            <w:r w:rsidRPr="00923200">
              <w:rPr>
                <w:rFonts w:ascii="Arial" w:hAnsi="Arial"/>
                <w:b/>
                <w:bCs/>
                <w:i/>
                <w:iCs/>
                <w:sz w:val="18"/>
              </w:rPr>
              <w:t>supportedBandCombinationListSidelinkEUTRA-NR</w:t>
            </w:r>
          </w:p>
          <w:p w14:paraId="5DE8EF91" w14:textId="77777777" w:rsidR="00923200" w:rsidRPr="00923200" w:rsidRDefault="00923200" w:rsidP="00923200">
            <w:pPr>
              <w:keepNext/>
              <w:keepLines/>
              <w:spacing w:after="0"/>
              <w:rPr>
                <w:rFonts w:ascii="Arial" w:hAnsi="Arial"/>
                <w:b/>
                <w:i/>
                <w:sz w:val="18"/>
                <w:szCs w:val="22"/>
                <w:lang w:eastAsia="sv-SE"/>
              </w:rPr>
            </w:pPr>
            <w:r w:rsidRPr="00923200">
              <w:rPr>
                <w:rFonts w:ascii="Arial"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923200">
              <w:rPr>
                <w:rFonts w:ascii="Arial" w:hAnsi="Arial"/>
                <w:sz w:val="18"/>
              </w:rPr>
              <w:t>TS 36.331[10])</w:t>
            </w:r>
            <w:r w:rsidRPr="00923200">
              <w:rPr>
                <w:rFonts w:ascii="Arial" w:hAnsi="Arial"/>
                <w:sz w:val="18"/>
                <w:szCs w:val="22"/>
                <w:lang w:eastAsia="sv-SE"/>
              </w:rPr>
              <w:t xml:space="preserve"> and the network request includes the field </w:t>
            </w:r>
            <w:r w:rsidRPr="00923200">
              <w:rPr>
                <w:rFonts w:ascii="Arial" w:hAnsi="Arial"/>
                <w:i/>
                <w:sz w:val="18"/>
                <w:szCs w:val="22"/>
                <w:lang w:eastAsia="sv-SE"/>
              </w:rPr>
              <w:t>eutra-nr-only</w:t>
            </w:r>
            <w:r w:rsidRPr="00923200">
              <w:rPr>
                <w:rFonts w:ascii="Arial" w:hAnsi="Arial"/>
                <w:sz w:val="18"/>
                <w:szCs w:val="22"/>
                <w:lang w:eastAsia="sv-SE"/>
              </w:rPr>
              <w:t>.</w:t>
            </w:r>
          </w:p>
        </w:tc>
      </w:tr>
      <w:tr w:rsidR="00923200" w:rsidRPr="00923200" w14:paraId="43032071" w14:textId="77777777" w:rsidTr="0051766E">
        <w:tc>
          <w:tcPr>
            <w:tcW w:w="14173" w:type="dxa"/>
            <w:tcBorders>
              <w:top w:val="single" w:sz="4" w:space="0" w:color="auto"/>
              <w:left w:val="single" w:sz="4" w:space="0" w:color="auto"/>
              <w:bottom w:val="single" w:sz="4" w:space="0" w:color="auto"/>
              <w:right w:val="single" w:sz="4" w:space="0" w:color="auto"/>
            </w:tcBorders>
          </w:tcPr>
          <w:p w14:paraId="217FDC47" w14:textId="77777777" w:rsidR="00923200" w:rsidRPr="00923200" w:rsidRDefault="00923200" w:rsidP="00923200">
            <w:pPr>
              <w:keepNext/>
              <w:keepLines/>
              <w:spacing w:after="0"/>
              <w:rPr>
                <w:rFonts w:ascii="Arial" w:hAnsi="Arial"/>
                <w:b/>
                <w:bCs/>
                <w:i/>
                <w:iCs/>
                <w:sz w:val="18"/>
              </w:rPr>
            </w:pPr>
            <w:r w:rsidRPr="00923200">
              <w:rPr>
                <w:rFonts w:ascii="Arial" w:hAnsi="Arial"/>
                <w:b/>
                <w:bCs/>
                <w:i/>
                <w:iCs/>
                <w:sz w:val="18"/>
              </w:rPr>
              <w:t>supportedBandCombinationListSL-NonRelayDiscovery</w:t>
            </w:r>
          </w:p>
          <w:p w14:paraId="41325567" w14:textId="77777777" w:rsidR="00923200" w:rsidRPr="00923200" w:rsidRDefault="00923200" w:rsidP="00923200">
            <w:pPr>
              <w:keepNext/>
              <w:keepLines/>
              <w:spacing w:after="0"/>
              <w:rPr>
                <w:rFonts w:ascii="Arial" w:hAnsi="Arial"/>
                <w:sz w:val="18"/>
              </w:rPr>
            </w:pPr>
            <w:r w:rsidRPr="00923200">
              <w:rPr>
                <w:rFonts w:ascii="Arial" w:hAnsi="Arial"/>
                <w:sz w:val="18"/>
                <w:szCs w:val="22"/>
                <w:lang w:eastAsia="sv-SE"/>
              </w:rPr>
              <w:t xml:space="preserve">A list of band combinations that the UE supports for NR sidelink non-relay discovery. The encoding is defined in PC5 </w:t>
            </w:r>
            <w:r w:rsidRPr="00923200">
              <w:rPr>
                <w:rFonts w:ascii="Arial" w:hAnsi="Arial"/>
                <w:i/>
                <w:iCs/>
                <w:sz w:val="18"/>
                <w:szCs w:val="22"/>
                <w:lang w:eastAsia="sv-SE"/>
              </w:rPr>
              <w:t>BandCombinationListSidelinkNR-r16.</w:t>
            </w:r>
          </w:p>
        </w:tc>
      </w:tr>
      <w:tr w:rsidR="00923200" w:rsidRPr="00923200" w14:paraId="5A999453" w14:textId="77777777" w:rsidTr="0051766E">
        <w:tc>
          <w:tcPr>
            <w:tcW w:w="14173" w:type="dxa"/>
            <w:tcBorders>
              <w:top w:val="single" w:sz="4" w:space="0" w:color="auto"/>
              <w:left w:val="single" w:sz="4" w:space="0" w:color="auto"/>
              <w:bottom w:val="single" w:sz="4" w:space="0" w:color="auto"/>
              <w:right w:val="single" w:sz="4" w:space="0" w:color="auto"/>
            </w:tcBorders>
          </w:tcPr>
          <w:p w14:paraId="6A006896" w14:textId="77777777" w:rsidR="00923200" w:rsidRPr="00923200" w:rsidRDefault="00923200" w:rsidP="00923200">
            <w:pPr>
              <w:keepNext/>
              <w:keepLines/>
              <w:spacing w:after="0"/>
              <w:rPr>
                <w:rFonts w:ascii="Arial" w:hAnsi="Arial"/>
                <w:b/>
                <w:bCs/>
                <w:i/>
                <w:iCs/>
                <w:sz w:val="18"/>
              </w:rPr>
            </w:pPr>
            <w:r w:rsidRPr="00923200">
              <w:rPr>
                <w:rFonts w:ascii="Arial" w:hAnsi="Arial"/>
                <w:b/>
                <w:bCs/>
                <w:i/>
                <w:iCs/>
                <w:sz w:val="18"/>
              </w:rPr>
              <w:t>supportedBandCombinationListSL-RelayDiscovery</w:t>
            </w:r>
          </w:p>
          <w:p w14:paraId="2CB94505" w14:textId="77777777" w:rsidR="00923200" w:rsidRPr="00923200" w:rsidRDefault="00923200" w:rsidP="00923200">
            <w:pPr>
              <w:keepNext/>
              <w:keepLines/>
              <w:spacing w:after="0"/>
              <w:rPr>
                <w:rFonts w:ascii="Arial" w:hAnsi="Arial"/>
                <w:sz w:val="18"/>
              </w:rPr>
            </w:pPr>
            <w:r w:rsidRPr="00923200">
              <w:rPr>
                <w:rFonts w:ascii="Arial" w:hAnsi="Arial"/>
                <w:sz w:val="18"/>
                <w:szCs w:val="22"/>
                <w:lang w:eastAsia="sv-SE"/>
              </w:rPr>
              <w:t xml:space="preserve">A list of band combinations that the UE supports for NR sidelink relay discovery. The encoding is defined in PC5 </w:t>
            </w:r>
            <w:r w:rsidRPr="00923200">
              <w:rPr>
                <w:rFonts w:ascii="Arial" w:hAnsi="Arial"/>
                <w:i/>
                <w:iCs/>
                <w:sz w:val="18"/>
                <w:szCs w:val="22"/>
                <w:lang w:eastAsia="sv-SE"/>
              </w:rPr>
              <w:t>BandCombinationListSidelinkNR-r16.</w:t>
            </w:r>
          </w:p>
        </w:tc>
      </w:tr>
      <w:tr w:rsidR="00923200" w:rsidRPr="00923200" w14:paraId="5A237475" w14:textId="77777777" w:rsidTr="0051766E">
        <w:tc>
          <w:tcPr>
            <w:tcW w:w="14173" w:type="dxa"/>
            <w:tcBorders>
              <w:top w:val="single" w:sz="4" w:space="0" w:color="auto"/>
              <w:left w:val="single" w:sz="4" w:space="0" w:color="auto"/>
              <w:bottom w:val="single" w:sz="4" w:space="0" w:color="auto"/>
              <w:right w:val="single" w:sz="4" w:space="0" w:color="auto"/>
            </w:tcBorders>
          </w:tcPr>
          <w:p w14:paraId="50DC273E" w14:textId="77777777" w:rsidR="00923200" w:rsidRPr="00923200" w:rsidRDefault="00923200" w:rsidP="00923200">
            <w:pPr>
              <w:keepNext/>
              <w:keepLines/>
              <w:spacing w:after="0"/>
              <w:rPr>
                <w:rFonts w:ascii="Arial" w:hAnsi="Arial"/>
                <w:b/>
                <w:i/>
                <w:sz w:val="18"/>
                <w:szCs w:val="22"/>
                <w:lang w:eastAsia="sv-SE"/>
              </w:rPr>
            </w:pPr>
            <w:r w:rsidRPr="00923200">
              <w:rPr>
                <w:rFonts w:ascii="Arial" w:hAnsi="Arial"/>
                <w:b/>
                <w:i/>
                <w:sz w:val="18"/>
                <w:szCs w:val="22"/>
                <w:lang w:eastAsia="sv-SE"/>
              </w:rPr>
              <w:t>supportedBandCombinationList-UplinkTxSwitch</w:t>
            </w:r>
          </w:p>
          <w:p w14:paraId="28DA4F5D" w14:textId="77777777" w:rsidR="00923200" w:rsidRPr="00923200" w:rsidRDefault="00923200" w:rsidP="00923200">
            <w:pPr>
              <w:keepNext/>
              <w:keepLines/>
              <w:spacing w:after="0"/>
              <w:rPr>
                <w:rFonts w:ascii="Arial" w:hAnsi="Arial"/>
                <w:bCs/>
                <w:iCs/>
                <w:sz w:val="18"/>
                <w:szCs w:val="22"/>
                <w:lang w:eastAsia="sv-SE"/>
              </w:rPr>
            </w:pPr>
            <w:r w:rsidRPr="00923200">
              <w:rPr>
                <w:rFonts w:ascii="Arial" w:hAnsi="Arial"/>
                <w:bCs/>
                <w:iCs/>
                <w:sz w:val="18"/>
                <w:szCs w:val="22"/>
                <w:lang w:eastAsia="sv-SE"/>
              </w:rPr>
              <w:t xml:space="preserve">A list of band combinations that the UE supports dynamic uplink Tx switching for NR UL CA and SUL. The </w:t>
            </w:r>
            <w:proofErr w:type="gramStart"/>
            <w:r w:rsidRPr="00923200">
              <w:rPr>
                <w:rFonts w:ascii="Arial" w:hAnsi="Arial"/>
                <w:bCs/>
                <w:i/>
                <w:sz w:val="18"/>
                <w:szCs w:val="22"/>
                <w:lang w:eastAsia="sv-SE"/>
              </w:rPr>
              <w:t>FeatureSetCombinationId</w:t>
            </w:r>
            <w:r w:rsidRPr="00923200">
              <w:rPr>
                <w:rFonts w:ascii="Arial" w:hAnsi="Arial"/>
                <w:bCs/>
                <w:iCs/>
                <w:sz w:val="18"/>
                <w:szCs w:val="22"/>
                <w:lang w:eastAsia="sv-SE"/>
              </w:rPr>
              <w:t>:s</w:t>
            </w:r>
            <w:proofErr w:type="gramEnd"/>
            <w:r w:rsidRPr="00923200">
              <w:rPr>
                <w:rFonts w:ascii="Arial" w:hAnsi="Arial"/>
                <w:bCs/>
                <w:iCs/>
                <w:sz w:val="18"/>
                <w:szCs w:val="22"/>
                <w:lang w:eastAsia="sv-SE"/>
              </w:rPr>
              <w:t xml:space="preserve"> in this list refer to the </w:t>
            </w:r>
            <w:r w:rsidRPr="00923200">
              <w:rPr>
                <w:rFonts w:ascii="Arial" w:hAnsi="Arial"/>
                <w:bCs/>
                <w:i/>
                <w:sz w:val="18"/>
                <w:szCs w:val="22"/>
                <w:lang w:eastAsia="sv-SE"/>
              </w:rPr>
              <w:t>FeatureSetCombination</w:t>
            </w:r>
            <w:r w:rsidRPr="00923200">
              <w:rPr>
                <w:rFonts w:ascii="Arial" w:hAnsi="Arial"/>
                <w:bCs/>
                <w:iCs/>
                <w:sz w:val="18"/>
                <w:szCs w:val="22"/>
                <w:lang w:eastAsia="sv-SE"/>
              </w:rPr>
              <w:t xml:space="preserve"> entries in the </w:t>
            </w:r>
            <w:r w:rsidRPr="00923200">
              <w:rPr>
                <w:rFonts w:ascii="Arial" w:hAnsi="Arial"/>
                <w:bCs/>
                <w:i/>
                <w:sz w:val="18"/>
                <w:szCs w:val="22"/>
                <w:lang w:eastAsia="sv-SE"/>
              </w:rPr>
              <w:t>featureSetCombinations</w:t>
            </w:r>
            <w:r w:rsidRPr="00923200">
              <w:rPr>
                <w:rFonts w:ascii="Arial" w:hAnsi="Arial"/>
                <w:bCs/>
                <w:iCs/>
                <w:sz w:val="18"/>
                <w:szCs w:val="22"/>
                <w:lang w:eastAsia="sv-SE"/>
              </w:rPr>
              <w:t xml:space="preserve"> list in the </w:t>
            </w:r>
            <w:r w:rsidRPr="00923200">
              <w:rPr>
                <w:rFonts w:ascii="Arial" w:hAnsi="Arial"/>
                <w:bCs/>
                <w:i/>
                <w:sz w:val="18"/>
                <w:szCs w:val="22"/>
                <w:lang w:eastAsia="sv-SE"/>
              </w:rPr>
              <w:t>UE-NR-Capability</w:t>
            </w:r>
            <w:r w:rsidRPr="00923200">
              <w:rPr>
                <w:rFonts w:ascii="Arial" w:hAnsi="Arial"/>
                <w:bCs/>
                <w:iCs/>
                <w:sz w:val="18"/>
                <w:szCs w:val="22"/>
                <w:lang w:eastAsia="sv-SE"/>
              </w:rPr>
              <w:t xml:space="preserve"> IE. The UE does not include this field if the UE capability is requested by E-</w:t>
            </w:r>
            <w:proofErr w:type="gramStart"/>
            <w:r w:rsidRPr="00923200">
              <w:rPr>
                <w:rFonts w:ascii="Arial" w:hAnsi="Arial"/>
                <w:bCs/>
                <w:iCs/>
                <w:sz w:val="18"/>
                <w:szCs w:val="22"/>
                <w:lang w:eastAsia="sv-SE"/>
              </w:rPr>
              <w:t>UTRAN</w:t>
            </w:r>
            <w:proofErr w:type="gramEnd"/>
            <w:r w:rsidRPr="00923200">
              <w:rPr>
                <w:rFonts w:ascii="Arial" w:hAnsi="Arial"/>
                <w:bCs/>
                <w:iCs/>
                <w:sz w:val="18"/>
                <w:szCs w:val="22"/>
                <w:lang w:eastAsia="sv-SE"/>
              </w:rPr>
              <w:t xml:space="preserve"> and the network request includes the field </w:t>
            </w:r>
            <w:r w:rsidRPr="00923200">
              <w:rPr>
                <w:rFonts w:ascii="Arial" w:hAnsi="Arial"/>
                <w:bCs/>
                <w:i/>
                <w:sz w:val="18"/>
                <w:szCs w:val="22"/>
                <w:lang w:eastAsia="sv-SE"/>
              </w:rPr>
              <w:t>eutra-nr-only</w:t>
            </w:r>
            <w:r w:rsidRPr="00923200">
              <w:rPr>
                <w:rFonts w:ascii="Arial" w:hAnsi="Arial"/>
                <w:bCs/>
                <w:iCs/>
                <w:sz w:val="18"/>
                <w:szCs w:val="22"/>
                <w:lang w:eastAsia="sv-SE"/>
              </w:rPr>
              <w:t xml:space="preserve"> [10].</w:t>
            </w:r>
          </w:p>
        </w:tc>
      </w:tr>
      <w:tr w:rsidR="00923200" w:rsidRPr="00923200" w14:paraId="229D84A0" w14:textId="77777777" w:rsidTr="0051766E">
        <w:tc>
          <w:tcPr>
            <w:tcW w:w="14173" w:type="dxa"/>
            <w:tcBorders>
              <w:top w:val="single" w:sz="4" w:space="0" w:color="auto"/>
              <w:left w:val="single" w:sz="4" w:space="0" w:color="auto"/>
              <w:bottom w:val="single" w:sz="4" w:space="0" w:color="auto"/>
              <w:right w:val="single" w:sz="4" w:space="0" w:color="auto"/>
            </w:tcBorders>
          </w:tcPr>
          <w:p w14:paraId="1D3785E5" w14:textId="77777777" w:rsidR="00923200" w:rsidRPr="00923200" w:rsidRDefault="00923200" w:rsidP="00923200">
            <w:pPr>
              <w:keepNext/>
              <w:keepLines/>
              <w:spacing w:after="0"/>
              <w:rPr>
                <w:rFonts w:ascii="Arial" w:hAnsi="Arial"/>
                <w:b/>
                <w:i/>
                <w:sz w:val="18"/>
                <w:szCs w:val="22"/>
                <w:lang w:eastAsia="sv-SE"/>
              </w:rPr>
            </w:pPr>
            <w:r w:rsidRPr="00923200">
              <w:rPr>
                <w:rFonts w:ascii="Arial" w:hAnsi="Arial"/>
                <w:b/>
                <w:i/>
                <w:sz w:val="18"/>
                <w:szCs w:val="22"/>
                <w:lang w:eastAsia="sv-SE"/>
              </w:rPr>
              <w:t>supportedBandListNR</w:t>
            </w:r>
          </w:p>
          <w:p w14:paraId="7618706A" w14:textId="77777777" w:rsidR="00923200" w:rsidRPr="00923200" w:rsidRDefault="00923200" w:rsidP="00923200">
            <w:pPr>
              <w:keepNext/>
              <w:keepLines/>
              <w:spacing w:after="0"/>
              <w:rPr>
                <w:rFonts w:ascii="Arial" w:hAnsi="Arial"/>
                <w:bCs/>
                <w:iCs/>
                <w:sz w:val="18"/>
                <w:szCs w:val="22"/>
                <w:lang w:eastAsia="sv-SE"/>
              </w:rPr>
            </w:pPr>
            <w:r w:rsidRPr="00923200">
              <w:rPr>
                <w:rFonts w:ascii="Arial" w:hAnsi="Arial"/>
                <w:bCs/>
                <w:iCs/>
                <w:sz w:val="18"/>
                <w:szCs w:val="22"/>
                <w:lang w:eastAsia="sv-SE"/>
              </w:rPr>
              <w:t>A list of NR bands supported by the UE. If</w:t>
            </w:r>
            <w:r w:rsidRPr="00923200">
              <w:rPr>
                <w:rFonts w:ascii="Arial" w:hAnsi="Arial"/>
                <w:bCs/>
                <w:i/>
                <w:sz w:val="18"/>
                <w:szCs w:val="22"/>
                <w:lang w:eastAsia="sv-SE"/>
              </w:rPr>
              <w:t xml:space="preserve"> supportedBandListNR-v16c0</w:t>
            </w:r>
            <w:r w:rsidRPr="00923200">
              <w:rPr>
                <w:rFonts w:ascii="Arial" w:hAnsi="Arial"/>
                <w:bCs/>
                <w:iCs/>
                <w:sz w:val="18"/>
                <w:szCs w:val="22"/>
                <w:lang w:eastAsia="sv-SE"/>
              </w:rPr>
              <w:t xml:space="preserve"> is included, the UE shall include the same number of entries, and listed in the same order, as in </w:t>
            </w:r>
            <w:r w:rsidRPr="00923200">
              <w:rPr>
                <w:rFonts w:ascii="Arial" w:hAnsi="Arial"/>
                <w:bCs/>
                <w:i/>
                <w:sz w:val="18"/>
                <w:szCs w:val="22"/>
                <w:lang w:eastAsia="sv-SE"/>
              </w:rPr>
              <w:t>supportedBandListNR</w:t>
            </w:r>
            <w:r w:rsidRPr="00923200">
              <w:rPr>
                <w:rFonts w:ascii="Arial" w:hAnsi="Arial"/>
                <w:bCs/>
                <w:iCs/>
                <w:sz w:val="18"/>
                <w:szCs w:val="22"/>
                <w:lang w:eastAsia="sv-SE"/>
              </w:rPr>
              <w:t xml:space="preserve"> (without suffix).</w:t>
            </w:r>
          </w:p>
        </w:tc>
      </w:tr>
    </w:tbl>
    <w:p w14:paraId="0FF5BA2E" w14:textId="77777777" w:rsidR="00923200" w:rsidRPr="00923200" w:rsidRDefault="00923200" w:rsidP="00923200"/>
    <w:p w14:paraId="1A08D65C" w14:textId="77777777" w:rsidR="00923200" w:rsidRDefault="00923200" w:rsidP="00560D60">
      <w:pPr>
        <w:rPr>
          <w:b/>
          <w:bCs/>
        </w:rPr>
      </w:pPr>
    </w:p>
    <w:p w14:paraId="11F25CAC" w14:textId="77777777" w:rsidR="003E0893" w:rsidRPr="00950975" w:rsidRDefault="003E0893" w:rsidP="003E089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bookmarkEnd w:id="4"/>
    <w:bookmarkEnd w:id="5"/>
    <w:bookmarkEnd w:id="6"/>
    <w:bookmarkEnd w:id="7"/>
    <w:bookmarkEnd w:id="8"/>
    <w:bookmarkEnd w:id="9"/>
    <w:bookmarkEnd w:id="10"/>
    <w:bookmarkEnd w:id="11"/>
    <w:bookmarkEnd w:id="12"/>
    <w:bookmarkEnd w:id="13"/>
    <w:bookmarkEnd w:id="14"/>
    <w:bookmarkEnd w:id="15"/>
    <w:p w14:paraId="0500FCE4" w14:textId="19D9DB8C" w:rsidR="003E0893" w:rsidRDefault="003E0893" w:rsidP="004666A9"/>
    <w:sectPr w:rsidR="003E0893" w:rsidSect="00AC29B7">
      <w:headerReference w:type="default" r:id="rId15"/>
      <w:footerReference w:type="default" r:id="rId16"/>
      <w:footnotePr>
        <w:numRestart w:val="eachSect"/>
      </w:footnotePr>
      <w:pgSz w:w="16838" w:h="11906"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E93A0" w14:textId="77777777" w:rsidR="00874600" w:rsidRDefault="00874600">
      <w:pPr>
        <w:spacing w:after="0"/>
      </w:pPr>
      <w:r>
        <w:separator/>
      </w:r>
    </w:p>
  </w:endnote>
  <w:endnote w:type="continuationSeparator" w:id="0">
    <w:p w14:paraId="53E30891" w14:textId="77777777" w:rsidR="00874600" w:rsidRDefault="00874600">
      <w:pPr>
        <w:spacing w:after="0"/>
      </w:pPr>
      <w:r>
        <w:continuationSeparator/>
      </w:r>
    </w:p>
  </w:endnote>
  <w:endnote w:type="continuationNotice" w:id="1">
    <w:p w14:paraId="0A926879" w14:textId="77777777" w:rsidR="00874600" w:rsidRDefault="008746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EE35F4" w:rsidRDefault="00EE35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F3681" w14:textId="77777777" w:rsidR="00874600" w:rsidRDefault="00874600">
      <w:pPr>
        <w:spacing w:after="0"/>
      </w:pPr>
      <w:r>
        <w:separator/>
      </w:r>
    </w:p>
  </w:footnote>
  <w:footnote w:type="continuationSeparator" w:id="0">
    <w:p w14:paraId="19DA1082" w14:textId="77777777" w:rsidR="00874600" w:rsidRDefault="00874600">
      <w:pPr>
        <w:spacing w:after="0"/>
      </w:pPr>
      <w:r>
        <w:continuationSeparator/>
      </w:r>
    </w:p>
  </w:footnote>
  <w:footnote w:type="continuationNotice" w:id="1">
    <w:p w14:paraId="75B8FC50" w14:textId="77777777" w:rsidR="00874600" w:rsidRDefault="008746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1E57A" w14:textId="77777777" w:rsidR="00EE35F4" w:rsidRDefault="00EE3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39B9812" w:rsidR="00EE35F4" w:rsidRDefault="00EE35F4">
    <w:pPr>
      <w:framePr w:h="284" w:hRule="exact" w:wrap="around" w:vAnchor="text" w:hAnchor="margin" w:xAlign="right" w:y="1"/>
      <w:rPr>
        <w:rFonts w:ascii="Arial" w:hAnsi="Arial" w:cs="Arial"/>
        <w:b/>
        <w:sz w:val="18"/>
        <w:szCs w:val="18"/>
      </w:rPr>
    </w:pPr>
  </w:p>
  <w:p w14:paraId="7E4C60FC" w14:textId="77777777" w:rsidR="00EE35F4" w:rsidRDefault="00EE35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5331B14F" w14:textId="2325A37D" w:rsidR="00EE35F4" w:rsidRDefault="00EE35F4">
    <w:pPr>
      <w:framePr w:h="284" w:hRule="exact" w:wrap="around" w:vAnchor="text" w:hAnchor="margin" w:y="7"/>
      <w:rPr>
        <w:rFonts w:ascii="Arial" w:hAnsi="Arial" w:cs="Arial"/>
        <w:b/>
        <w:sz w:val="18"/>
        <w:szCs w:val="18"/>
      </w:rPr>
    </w:pPr>
  </w:p>
  <w:p w14:paraId="346C1704" w14:textId="77777777" w:rsidR="00EE35F4" w:rsidRDefault="00EE35F4">
    <w:pPr>
      <w:pStyle w:val="Header"/>
    </w:pPr>
  </w:p>
  <w:p w14:paraId="31BBBCD6" w14:textId="77777777" w:rsidR="00EE35F4" w:rsidRDefault="00EE35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CF76A7A"/>
    <w:multiLevelType w:val="hybridMultilevel"/>
    <w:tmpl w:val="496C4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4440609">
    <w:abstractNumId w:val="0"/>
  </w:num>
  <w:num w:numId="2" w16cid:durableId="1451126210">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FB0"/>
    <w:rsid w:val="000034D3"/>
    <w:rsid w:val="000035DE"/>
    <w:rsid w:val="00003674"/>
    <w:rsid w:val="000037B0"/>
    <w:rsid w:val="000039F3"/>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976"/>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C4C"/>
    <w:rsid w:val="00041EE7"/>
    <w:rsid w:val="00042159"/>
    <w:rsid w:val="00042E7A"/>
    <w:rsid w:val="00043408"/>
    <w:rsid w:val="0004359B"/>
    <w:rsid w:val="00043744"/>
    <w:rsid w:val="00043F81"/>
    <w:rsid w:val="00043F8D"/>
    <w:rsid w:val="000442E2"/>
    <w:rsid w:val="00044309"/>
    <w:rsid w:val="0004457B"/>
    <w:rsid w:val="00044AB8"/>
    <w:rsid w:val="00045391"/>
    <w:rsid w:val="00045D3C"/>
    <w:rsid w:val="00045EC0"/>
    <w:rsid w:val="0004615B"/>
    <w:rsid w:val="0004643E"/>
    <w:rsid w:val="00046C82"/>
    <w:rsid w:val="00046E54"/>
    <w:rsid w:val="0004715C"/>
    <w:rsid w:val="00047C53"/>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6D05"/>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1FF"/>
    <w:rsid w:val="0006633D"/>
    <w:rsid w:val="00066645"/>
    <w:rsid w:val="00066ED6"/>
    <w:rsid w:val="00066F80"/>
    <w:rsid w:val="0006762C"/>
    <w:rsid w:val="00067669"/>
    <w:rsid w:val="000676BB"/>
    <w:rsid w:val="000701D0"/>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ACB"/>
    <w:rsid w:val="00075B09"/>
    <w:rsid w:val="00075BD1"/>
    <w:rsid w:val="00075EC7"/>
    <w:rsid w:val="000764F4"/>
    <w:rsid w:val="00076A94"/>
    <w:rsid w:val="00076C2C"/>
    <w:rsid w:val="00076E94"/>
    <w:rsid w:val="0007769E"/>
    <w:rsid w:val="00077796"/>
    <w:rsid w:val="00077802"/>
    <w:rsid w:val="0007787B"/>
    <w:rsid w:val="00077AFE"/>
    <w:rsid w:val="00077CF4"/>
    <w:rsid w:val="00077D51"/>
    <w:rsid w:val="00080433"/>
    <w:rsid w:val="00080512"/>
    <w:rsid w:val="000805BB"/>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DB1"/>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799"/>
    <w:rsid w:val="00093983"/>
    <w:rsid w:val="00093A1B"/>
    <w:rsid w:val="00093A3A"/>
    <w:rsid w:val="00093D00"/>
    <w:rsid w:val="00093D4A"/>
    <w:rsid w:val="00094205"/>
    <w:rsid w:val="00094242"/>
    <w:rsid w:val="000944D7"/>
    <w:rsid w:val="000953C5"/>
    <w:rsid w:val="00095807"/>
    <w:rsid w:val="0009597A"/>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EB8"/>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6C1"/>
    <w:rsid w:val="000C5EA3"/>
    <w:rsid w:val="000C5F94"/>
    <w:rsid w:val="000C6050"/>
    <w:rsid w:val="000C6100"/>
    <w:rsid w:val="000C6598"/>
    <w:rsid w:val="000C66FB"/>
    <w:rsid w:val="000C68F6"/>
    <w:rsid w:val="000C6AD6"/>
    <w:rsid w:val="000C7315"/>
    <w:rsid w:val="000C7399"/>
    <w:rsid w:val="000C7493"/>
    <w:rsid w:val="000C75ED"/>
    <w:rsid w:val="000C7737"/>
    <w:rsid w:val="000C7810"/>
    <w:rsid w:val="000C7B6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630"/>
    <w:rsid w:val="000E1B79"/>
    <w:rsid w:val="000E1C3E"/>
    <w:rsid w:val="000E1CAF"/>
    <w:rsid w:val="000E1F40"/>
    <w:rsid w:val="000E24F4"/>
    <w:rsid w:val="000E2573"/>
    <w:rsid w:val="000E27ED"/>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9E3"/>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8EE"/>
    <w:rsid w:val="000F5A19"/>
    <w:rsid w:val="000F5B77"/>
    <w:rsid w:val="000F5D28"/>
    <w:rsid w:val="000F5EAE"/>
    <w:rsid w:val="000F621E"/>
    <w:rsid w:val="000F62FB"/>
    <w:rsid w:val="000F689E"/>
    <w:rsid w:val="000F6936"/>
    <w:rsid w:val="000F6A00"/>
    <w:rsid w:val="000F6C17"/>
    <w:rsid w:val="000F7140"/>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7A5"/>
    <w:rsid w:val="00121064"/>
    <w:rsid w:val="0012109E"/>
    <w:rsid w:val="00121239"/>
    <w:rsid w:val="0012139D"/>
    <w:rsid w:val="0012187F"/>
    <w:rsid w:val="00121EE7"/>
    <w:rsid w:val="001224DE"/>
    <w:rsid w:val="00122531"/>
    <w:rsid w:val="001225C3"/>
    <w:rsid w:val="001228FC"/>
    <w:rsid w:val="00122AE0"/>
    <w:rsid w:val="00122FA7"/>
    <w:rsid w:val="001231DA"/>
    <w:rsid w:val="00123AFB"/>
    <w:rsid w:val="00123E0B"/>
    <w:rsid w:val="00123FB4"/>
    <w:rsid w:val="00124159"/>
    <w:rsid w:val="00124467"/>
    <w:rsid w:val="00125620"/>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423"/>
    <w:rsid w:val="0013171E"/>
    <w:rsid w:val="00132254"/>
    <w:rsid w:val="001323C1"/>
    <w:rsid w:val="00132924"/>
    <w:rsid w:val="00132A05"/>
    <w:rsid w:val="00132B2D"/>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13"/>
    <w:rsid w:val="00137A14"/>
    <w:rsid w:val="00137D3B"/>
    <w:rsid w:val="00137F46"/>
    <w:rsid w:val="00140554"/>
    <w:rsid w:val="0014057C"/>
    <w:rsid w:val="00140A3E"/>
    <w:rsid w:val="00140BB7"/>
    <w:rsid w:val="00141293"/>
    <w:rsid w:val="0014181F"/>
    <w:rsid w:val="00142286"/>
    <w:rsid w:val="0014239D"/>
    <w:rsid w:val="001428F9"/>
    <w:rsid w:val="001429EC"/>
    <w:rsid w:val="00142A88"/>
    <w:rsid w:val="00142A9B"/>
    <w:rsid w:val="00142DE5"/>
    <w:rsid w:val="00143441"/>
    <w:rsid w:val="00143527"/>
    <w:rsid w:val="001437F6"/>
    <w:rsid w:val="00144012"/>
    <w:rsid w:val="00144B5F"/>
    <w:rsid w:val="0014502C"/>
    <w:rsid w:val="001456D8"/>
    <w:rsid w:val="00145838"/>
    <w:rsid w:val="00145A6F"/>
    <w:rsid w:val="00145AA6"/>
    <w:rsid w:val="00145C8B"/>
    <w:rsid w:val="00145D43"/>
    <w:rsid w:val="00145ECB"/>
    <w:rsid w:val="00146530"/>
    <w:rsid w:val="00146A25"/>
    <w:rsid w:val="00146A2F"/>
    <w:rsid w:val="00146C34"/>
    <w:rsid w:val="0014739A"/>
    <w:rsid w:val="00147DE1"/>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5B"/>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984"/>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004"/>
    <w:rsid w:val="001735AF"/>
    <w:rsid w:val="00173614"/>
    <w:rsid w:val="001737EE"/>
    <w:rsid w:val="00173E6D"/>
    <w:rsid w:val="00173EA3"/>
    <w:rsid w:val="001740C8"/>
    <w:rsid w:val="00174250"/>
    <w:rsid w:val="001744A2"/>
    <w:rsid w:val="00174658"/>
    <w:rsid w:val="00174857"/>
    <w:rsid w:val="0017493E"/>
    <w:rsid w:val="00174ABF"/>
    <w:rsid w:val="00174DEC"/>
    <w:rsid w:val="00175D8B"/>
    <w:rsid w:val="0017617E"/>
    <w:rsid w:val="001761CA"/>
    <w:rsid w:val="001764C3"/>
    <w:rsid w:val="001768E2"/>
    <w:rsid w:val="00176AF3"/>
    <w:rsid w:val="00176EA6"/>
    <w:rsid w:val="00177724"/>
    <w:rsid w:val="001800E9"/>
    <w:rsid w:val="00180236"/>
    <w:rsid w:val="00180B6B"/>
    <w:rsid w:val="0018102B"/>
    <w:rsid w:val="0018131C"/>
    <w:rsid w:val="0018131E"/>
    <w:rsid w:val="001814A9"/>
    <w:rsid w:val="001817FB"/>
    <w:rsid w:val="001819A7"/>
    <w:rsid w:val="00181E1E"/>
    <w:rsid w:val="00181E95"/>
    <w:rsid w:val="0018209C"/>
    <w:rsid w:val="001824A5"/>
    <w:rsid w:val="00183091"/>
    <w:rsid w:val="0018338F"/>
    <w:rsid w:val="001833DF"/>
    <w:rsid w:val="00183AA7"/>
    <w:rsid w:val="00184452"/>
    <w:rsid w:val="00184665"/>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BCB"/>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19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AB"/>
    <w:rsid w:val="001A26F8"/>
    <w:rsid w:val="001A34DD"/>
    <w:rsid w:val="001A3589"/>
    <w:rsid w:val="001A36D2"/>
    <w:rsid w:val="001A36DD"/>
    <w:rsid w:val="001A3A9F"/>
    <w:rsid w:val="001A3AF1"/>
    <w:rsid w:val="001A3B26"/>
    <w:rsid w:val="001A3BB9"/>
    <w:rsid w:val="001A3BE9"/>
    <w:rsid w:val="001A41DC"/>
    <w:rsid w:val="001A486C"/>
    <w:rsid w:val="001A48C9"/>
    <w:rsid w:val="001A4F3B"/>
    <w:rsid w:val="001A542B"/>
    <w:rsid w:val="001A602F"/>
    <w:rsid w:val="001A63E7"/>
    <w:rsid w:val="001A66BA"/>
    <w:rsid w:val="001A67AD"/>
    <w:rsid w:val="001A67E1"/>
    <w:rsid w:val="001A6B83"/>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0DE"/>
    <w:rsid w:val="001B0304"/>
    <w:rsid w:val="001B03E8"/>
    <w:rsid w:val="001B0D1A"/>
    <w:rsid w:val="001B0FFC"/>
    <w:rsid w:val="001B1109"/>
    <w:rsid w:val="001B114D"/>
    <w:rsid w:val="001B158D"/>
    <w:rsid w:val="001B191E"/>
    <w:rsid w:val="001B1AA1"/>
    <w:rsid w:val="001B1E4D"/>
    <w:rsid w:val="001B274F"/>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9"/>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0E"/>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5C"/>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97"/>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46"/>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855"/>
    <w:rsid w:val="001F7B17"/>
    <w:rsid w:val="001F7D0F"/>
    <w:rsid w:val="001F7D9D"/>
    <w:rsid w:val="00200224"/>
    <w:rsid w:val="00200316"/>
    <w:rsid w:val="00200455"/>
    <w:rsid w:val="002006FA"/>
    <w:rsid w:val="00200EFA"/>
    <w:rsid w:val="002011CD"/>
    <w:rsid w:val="00201233"/>
    <w:rsid w:val="002014C5"/>
    <w:rsid w:val="002018A9"/>
    <w:rsid w:val="00201B4B"/>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18A"/>
    <w:rsid w:val="00210627"/>
    <w:rsid w:val="00210B83"/>
    <w:rsid w:val="00210D92"/>
    <w:rsid w:val="00211373"/>
    <w:rsid w:val="002118DB"/>
    <w:rsid w:val="00211901"/>
    <w:rsid w:val="00211A40"/>
    <w:rsid w:val="00211B55"/>
    <w:rsid w:val="00211C6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8F3"/>
    <w:rsid w:val="00221BFB"/>
    <w:rsid w:val="00221E5A"/>
    <w:rsid w:val="00221F1F"/>
    <w:rsid w:val="002228C0"/>
    <w:rsid w:val="0022290B"/>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2AD"/>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586"/>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76"/>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4C3"/>
    <w:rsid w:val="002475D9"/>
    <w:rsid w:val="00247A68"/>
    <w:rsid w:val="00247D0F"/>
    <w:rsid w:val="00247D84"/>
    <w:rsid w:val="00250632"/>
    <w:rsid w:val="002515B1"/>
    <w:rsid w:val="00251D93"/>
    <w:rsid w:val="00252210"/>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6E0"/>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35"/>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22"/>
    <w:rsid w:val="00277CFA"/>
    <w:rsid w:val="00280012"/>
    <w:rsid w:val="002800EC"/>
    <w:rsid w:val="00280818"/>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602"/>
    <w:rsid w:val="00295D90"/>
    <w:rsid w:val="0029605C"/>
    <w:rsid w:val="002960F5"/>
    <w:rsid w:val="0029652B"/>
    <w:rsid w:val="0029680E"/>
    <w:rsid w:val="00297080"/>
    <w:rsid w:val="002970C4"/>
    <w:rsid w:val="00297236"/>
    <w:rsid w:val="00297C6F"/>
    <w:rsid w:val="00297EA8"/>
    <w:rsid w:val="00297FA1"/>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294"/>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741"/>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6F5"/>
    <w:rsid w:val="002C5C28"/>
    <w:rsid w:val="002C5D28"/>
    <w:rsid w:val="002C6342"/>
    <w:rsid w:val="002C692E"/>
    <w:rsid w:val="002C6986"/>
    <w:rsid w:val="002C6C9C"/>
    <w:rsid w:val="002C77C4"/>
    <w:rsid w:val="002C7965"/>
    <w:rsid w:val="002C7C40"/>
    <w:rsid w:val="002C7EBE"/>
    <w:rsid w:val="002C7EE3"/>
    <w:rsid w:val="002D039A"/>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909"/>
    <w:rsid w:val="002D5B76"/>
    <w:rsid w:val="002D5DF1"/>
    <w:rsid w:val="002D5F64"/>
    <w:rsid w:val="002D612F"/>
    <w:rsid w:val="002D617A"/>
    <w:rsid w:val="002D6289"/>
    <w:rsid w:val="002D62F1"/>
    <w:rsid w:val="002D63E8"/>
    <w:rsid w:val="002D68E5"/>
    <w:rsid w:val="002D68EE"/>
    <w:rsid w:val="002D6983"/>
    <w:rsid w:val="002D6FE0"/>
    <w:rsid w:val="002D75BF"/>
    <w:rsid w:val="002D7C44"/>
    <w:rsid w:val="002D7E3A"/>
    <w:rsid w:val="002E001F"/>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D4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AF"/>
    <w:rsid w:val="003043EE"/>
    <w:rsid w:val="003044AB"/>
    <w:rsid w:val="0030473F"/>
    <w:rsid w:val="00304BE9"/>
    <w:rsid w:val="00304F24"/>
    <w:rsid w:val="00305409"/>
    <w:rsid w:val="00305BF3"/>
    <w:rsid w:val="00305C17"/>
    <w:rsid w:val="00305E33"/>
    <w:rsid w:val="00305FB0"/>
    <w:rsid w:val="0030618F"/>
    <w:rsid w:val="00306E14"/>
    <w:rsid w:val="00306F21"/>
    <w:rsid w:val="003070C7"/>
    <w:rsid w:val="003072FD"/>
    <w:rsid w:val="00307912"/>
    <w:rsid w:val="003079A2"/>
    <w:rsid w:val="00310379"/>
    <w:rsid w:val="003103EA"/>
    <w:rsid w:val="00310B0F"/>
    <w:rsid w:val="00310B44"/>
    <w:rsid w:val="00310D9E"/>
    <w:rsid w:val="003110A8"/>
    <w:rsid w:val="00311B74"/>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E0"/>
    <w:rsid w:val="00315745"/>
    <w:rsid w:val="00316168"/>
    <w:rsid w:val="00316173"/>
    <w:rsid w:val="003164AD"/>
    <w:rsid w:val="00316518"/>
    <w:rsid w:val="003165D2"/>
    <w:rsid w:val="0031665F"/>
    <w:rsid w:val="0031666F"/>
    <w:rsid w:val="00316BD8"/>
    <w:rsid w:val="003171F0"/>
    <w:rsid w:val="003172DC"/>
    <w:rsid w:val="00317A2A"/>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2E7B"/>
    <w:rsid w:val="003334DB"/>
    <w:rsid w:val="00333A1F"/>
    <w:rsid w:val="00333A90"/>
    <w:rsid w:val="00333E7E"/>
    <w:rsid w:val="0033408E"/>
    <w:rsid w:val="00334A36"/>
    <w:rsid w:val="00334B6C"/>
    <w:rsid w:val="00334BA8"/>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EC"/>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24"/>
    <w:rsid w:val="00346FD7"/>
    <w:rsid w:val="0034792B"/>
    <w:rsid w:val="003479AE"/>
    <w:rsid w:val="00347F16"/>
    <w:rsid w:val="00350453"/>
    <w:rsid w:val="00350AE9"/>
    <w:rsid w:val="003511E5"/>
    <w:rsid w:val="00351E96"/>
    <w:rsid w:val="00351F24"/>
    <w:rsid w:val="003520FB"/>
    <w:rsid w:val="00352401"/>
    <w:rsid w:val="00352648"/>
    <w:rsid w:val="003529C4"/>
    <w:rsid w:val="00352B51"/>
    <w:rsid w:val="00352D7B"/>
    <w:rsid w:val="00353514"/>
    <w:rsid w:val="00353590"/>
    <w:rsid w:val="00353D4C"/>
    <w:rsid w:val="00353E78"/>
    <w:rsid w:val="0035429D"/>
    <w:rsid w:val="00354355"/>
    <w:rsid w:val="003543D4"/>
    <w:rsid w:val="0035462D"/>
    <w:rsid w:val="00354B4D"/>
    <w:rsid w:val="00354C86"/>
    <w:rsid w:val="00354F59"/>
    <w:rsid w:val="00355250"/>
    <w:rsid w:val="00355779"/>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C7"/>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D4"/>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42A"/>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6F6D"/>
    <w:rsid w:val="003770CA"/>
    <w:rsid w:val="00377378"/>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A8A"/>
    <w:rsid w:val="00397DD9"/>
    <w:rsid w:val="00397E6B"/>
    <w:rsid w:val="00397F19"/>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24"/>
    <w:rsid w:val="003B3236"/>
    <w:rsid w:val="003B32F9"/>
    <w:rsid w:val="003B3333"/>
    <w:rsid w:val="003B35E6"/>
    <w:rsid w:val="003B36E1"/>
    <w:rsid w:val="003B3BA5"/>
    <w:rsid w:val="003B3C80"/>
    <w:rsid w:val="003B4564"/>
    <w:rsid w:val="003B4775"/>
    <w:rsid w:val="003B47A0"/>
    <w:rsid w:val="003B4A92"/>
    <w:rsid w:val="003B60D8"/>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08"/>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B7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6B0"/>
    <w:rsid w:val="003D3D4C"/>
    <w:rsid w:val="003D3DAD"/>
    <w:rsid w:val="003D4024"/>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893"/>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D6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430"/>
    <w:rsid w:val="0043261F"/>
    <w:rsid w:val="00432C5F"/>
    <w:rsid w:val="00432D09"/>
    <w:rsid w:val="0043353F"/>
    <w:rsid w:val="00433752"/>
    <w:rsid w:val="004339FC"/>
    <w:rsid w:val="00433C77"/>
    <w:rsid w:val="00433D34"/>
    <w:rsid w:val="00433E28"/>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A83"/>
    <w:rsid w:val="0044216D"/>
    <w:rsid w:val="00442498"/>
    <w:rsid w:val="004428C9"/>
    <w:rsid w:val="00442BC6"/>
    <w:rsid w:val="00442BC9"/>
    <w:rsid w:val="00442D1F"/>
    <w:rsid w:val="00442DB3"/>
    <w:rsid w:val="004430C5"/>
    <w:rsid w:val="0044317C"/>
    <w:rsid w:val="004434D3"/>
    <w:rsid w:val="00443B03"/>
    <w:rsid w:val="00443F13"/>
    <w:rsid w:val="0044428E"/>
    <w:rsid w:val="00444573"/>
    <w:rsid w:val="004445C8"/>
    <w:rsid w:val="0044493A"/>
    <w:rsid w:val="00445018"/>
    <w:rsid w:val="00445229"/>
    <w:rsid w:val="0044525F"/>
    <w:rsid w:val="004452FE"/>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6C7"/>
    <w:rsid w:val="00451B0D"/>
    <w:rsid w:val="00451BC4"/>
    <w:rsid w:val="00451C19"/>
    <w:rsid w:val="00451CE1"/>
    <w:rsid w:val="00451FC1"/>
    <w:rsid w:val="00451FD2"/>
    <w:rsid w:val="004520B2"/>
    <w:rsid w:val="00452207"/>
    <w:rsid w:val="00452323"/>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9C2"/>
    <w:rsid w:val="00457BE4"/>
    <w:rsid w:val="00457C24"/>
    <w:rsid w:val="00457C6C"/>
    <w:rsid w:val="00457D20"/>
    <w:rsid w:val="00457FBA"/>
    <w:rsid w:val="00460047"/>
    <w:rsid w:val="004602FF"/>
    <w:rsid w:val="00460C21"/>
    <w:rsid w:val="00460D58"/>
    <w:rsid w:val="004610DF"/>
    <w:rsid w:val="0046142F"/>
    <w:rsid w:val="004618AA"/>
    <w:rsid w:val="00461AAD"/>
    <w:rsid w:val="00461B68"/>
    <w:rsid w:val="004626EE"/>
    <w:rsid w:val="00462A3B"/>
    <w:rsid w:val="00462FC2"/>
    <w:rsid w:val="00463575"/>
    <w:rsid w:val="0046366C"/>
    <w:rsid w:val="00464090"/>
    <w:rsid w:val="00464863"/>
    <w:rsid w:val="0046497D"/>
    <w:rsid w:val="00464BB3"/>
    <w:rsid w:val="00465CAC"/>
    <w:rsid w:val="00465F2B"/>
    <w:rsid w:val="004660EE"/>
    <w:rsid w:val="004662E4"/>
    <w:rsid w:val="004666A9"/>
    <w:rsid w:val="004666C8"/>
    <w:rsid w:val="00466829"/>
    <w:rsid w:val="00467837"/>
    <w:rsid w:val="00467DB0"/>
    <w:rsid w:val="00467DF0"/>
    <w:rsid w:val="0047061C"/>
    <w:rsid w:val="00470752"/>
    <w:rsid w:val="00471512"/>
    <w:rsid w:val="004717B3"/>
    <w:rsid w:val="004718E5"/>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5F"/>
    <w:rsid w:val="00475A70"/>
    <w:rsid w:val="00475B6D"/>
    <w:rsid w:val="00475BBA"/>
    <w:rsid w:val="0047633D"/>
    <w:rsid w:val="00476E60"/>
    <w:rsid w:val="004776A6"/>
    <w:rsid w:val="00477803"/>
    <w:rsid w:val="004804E1"/>
    <w:rsid w:val="00480718"/>
    <w:rsid w:val="00480B3B"/>
    <w:rsid w:val="00480CE4"/>
    <w:rsid w:val="00480F7F"/>
    <w:rsid w:val="00481215"/>
    <w:rsid w:val="004815DE"/>
    <w:rsid w:val="0048193F"/>
    <w:rsid w:val="00481F6C"/>
    <w:rsid w:val="00481F81"/>
    <w:rsid w:val="00482312"/>
    <w:rsid w:val="00482A54"/>
    <w:rsid w:val="00482E7C"/>
    <w:rsid w:val="00483509"/>
    <w:rsid w:val="0048355E"/>
    <w:rsid w:val="004836C0"/>
    <w:rsid w:val="004837FA"/>
    <w:rsid w:val="00484037"/>
    <w:rsid w:val="0048434D"/>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45B"/>
    <w:rsid w:val="004A6670"/>
    <w:rsid w:val="004A6B4F"/>
    <w:rsid w:val="004A6D6D"/>
    <w:rsid w:val="004A7206"/>
    <w:rsid w:val="004A74F6"/>
    <w:rsid w:val="004A760D"/>
    <w:rsid w:val="004A76DE"/>
    <w:rsid w:val="004A76EE"/>
    <w:rsid w:val="004A772D"/>
    <w:rsid w:val="004B0051"/>
    <w:rsid w:val="004B0132"/>
    <w:rsid w:val="004B0516"/>
    <w:rsid w:val="004B0D5F"/>
    <w:rsid w:val="004B165F"/>
    <w:rsid w:val="004B17B8"/>
    <w:rsid w:val="004B2137"/>
    <w:rsid w:val="004B278A"/>
    <w:rsid w:val="004B29F4"/>
    <w:rsid w:val="004B2C7F"/>
    <w:rsid w:val="004B33B8"/>
    <w:rsid w:val="004B3954"/>
    <w:rsid w:val="004B3BDE"/>
    <w:rsid w:val="004B3C5C"/>
    <w:rsid w:val="004B3CE7"/>
    <w:rsid w:val="004B3E02"/>
    <w:rsid w:val="004B3F8E"/>
    <w:rsid w:val="004B43B3"/>
    <w:rsid w:val="004B4557"/>
    <w:rsid w:val="004B466E"/>
    <w:rsid w:val="004B5177"/>
    <w:rsid w:val="004B521A"/>
    <w:rsid w:val="004B54F3"/>
    <w:rsid w:val="004B589B"/>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1B2"/>
    <w:rsid w:val="004C522E"/>
    <w:rsid w:val="004C5A33"/>
    <w:rsid w:val="004C6627"/>
    <w:rsid w:val="004C6C78"/>
    <w:rsid w:val="004C6D62"/>
    <w:rsid w:val="004C6EAD"/>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EEA"/>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BC1"/>
    <w:rsid w:val="004E5BEC"/>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71"/>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9F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41F"/>
    <w:rsid w:val="00536566"/>
    <w:rsid w:val="00536671"/>
    <w:rsid w:val="0053679D"/>
    <w:rsid w:val="00536AC5"/>
    <w:rsid w:val="00536B1C"/>
    <w:rsid w:val="00536C07"/>
    <w:rsid w:val="00536C95"/>
    <w:rsid w:val="00536E86"/>
    <w:rsid w:val="00536F61"/>
    <w:rsid w:val="005370BF"/>
    <w:rsid w:val="005370CA"/>
    <w:rsid w:val="00537148"/>
    <w:rsid w:val="00537379"/>
    <w:rsid w:val="005376A0"/>
    <w:rsid w:val="00537791"/>
    <w:rsid w:val="005379E3"/>
    <w:rsid w:val="00537B5D"/>
    <w:rsid w:val="00537C02"/>
    <w:rsid w:val="00537C39"/>
    <w:rsid w:val="00537DCA"/>
    <w:rsid w:val="00537EE5"/>
    <w:rsid w:val="00540941"/>
    <w:rsid w:val="00541138"/>
    <w:rsid w:val="00541175"/>
    <w:rsid w:val="005418BD"/>
    <w:rsid w:val="00541FAF"/>
    <w:rsid w:val="0054202C"/>
    <w:rsid w:val="00542042"/>
    <w:rsid w:val="00542163"/>
    <w:rsid w:val="005424C4"/>
    <w:rsid w:val="0054270E"/>
    <w:rsid w:val="00542899"/>
    <w:rsid w:val="00542A57"/>
    <w:rsid w:val="00542B55"/>
    <w:rsid w:val="00542C97"/>
    <w:rsid w:val="00542D12"/>
    <w:rsid w:val="00543054"/>
    <w:rsid w:val="00543134"/>
    <w:rsid w:val="00543577"/>
    <w:rsid w:val="00543BDF"/>
    <w:rsid w:val="00543DCE"/>
    <w:rsid w:val="00543E22"/>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6AD"/>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71F"/>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D60"/>
    <w:rsid w:val="00560F98"/>
    <w:rsid w:val="005611F8"/>
    <w:rsid w:val="0056184F"/>
    <w:rsid w:val="005619BE"/>
    <w:rsid w:val="00562385"/>
    <w:rsid w:val="00562A4B"/>
    <w:rsid w:val="00562EDF"/>
    <w:rsid w:val="00562F69"/>
    <w:rsid w:val="005632A4"/>
    <w:rsid w:val="0056369B"/>
    <w:rsid w:val="00563FD1"/>
    <w:rsid w:val="005641F3"/>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FB"/>
    <w:rsid w:val="005701B4"/>
    <w:rsid w:val="0057028F"/>
    <w:rsid w:val="005702B8"/>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44"/>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415"/>
    <w:rsid w:val="00584776"/>
    <w:rsid w:val="00584BD0"/>
    <w:rsid w:val="00585667"/>
    <w:rsid w:val="00585761"/>
    <w:rsid w:val="00585B3B"/>
    <w:rsid w:val="00585C59"/>
    <w:rsid w:val="00585F03"/>
    <w:rsid w:val="00586193"/>
    <w:rsid w:val="0058647A"/>
    <w:rsid w:val="00586BD5"/>
    <w:rsid w:val="00587021"/>
    <w:rsid w:val="00587066"/>
    <w:rsid w:val="00587309"/>
    <w:rsid w:val="0058751A"/>
    <w:rsid w:val="00587919"/>
    <w:rsid w:val="00587A9A"/>
    <w:rsid w:val="00587D44"/>
    <w:rsid w:val="00587D92"/>
    <w:rsid w:val="00590A9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8DB"/>
    <w:rsid w:val="00596CAA"/>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315"/>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392B"/>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3C6"/>
    <w:rsid w:val="005C0DB0"/>
    <w:rsid w:val="005C1093"/>
    <w:rsid w:val="005C13E2"/>
    <w:rsid w:val="005C1535"/>
    <w:rsid w:val="005C15B7"/>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40"/>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407"/>
    <w:rsid w:val="005D675A"/>
    <w:rsid w:val="005D697C"/>
    <w:rsid w:val="005D6C9D"/>
    <w:rsid w:val="005D6DBA"/>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4F9"/>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B2C"/>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37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BD7"/>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98D"/>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5A"/>
    <w:rsid w:val="006257ED"/>
    <w:rsid w:val="00625BC0"/>
    <w:rsid w:val="00625CF6"/>
    <w:rsid w:val="006267E2"/>
    <w:rsid w:val="00626840"/>
    <w:rsid w:val="006269C7"/>
    <w:rsid w:val="00626C51"/>
    <w:rsid w:val="00627125"/>
    <w:rsid w:val="00627366"/>
    <w:rsid w:val="0062772A"/>
    <w:rsid w:val="00627C5C"/>
    <w:rsid w:val="0063040E"/>
    <w:rsid w:val="00630AEB"/>
    <w:rsid w:val="006310C0"/>
    <w:rsid w:val="006312CE"/>
    <w:rsid w:val="00631453"/>
    <w:rsid w:val="00631567"/>
    <w:rsid w:val="006319D4"/>
    <w:rsid w:val="00631C3C"/>
    <w:rsid w:val="00631C40"/>
    <w:rsid w:val="00632133"/>
    <w:rsid w:val="00632255"/>
    <w:rsid w:val="00632926"/>
    <w:rsid w:val="0063294B"/>
    <w:rsid w:val="00632A18"/>
    <w:rsid w:val="00632CF9"/>
    <w:rsid w:val="00632D90"/>
    <w:rsid w:val="00632ED5"/>
    <w:rsid w:val="006336D6"/>
    <w:rsid w:val="00633802"/>
    <w:rsid w:val="00633A2B"/>
    <w:rsid w:val="00633D30"/>
    <w:rsid w:val="00633DBB"/>
    <w:rsid w:val="0063426B"/>
    <w:rsid w:val="0063426C"/>
    <w:rsid w:val="00634414"/>
    <w:rsid w:val="00634485"/>
    <w:rsid w:val="00634867"/>
    <w:rsid w:val="00634981"/>
    <w:rsid w:val="00634C4A"/>
    <w:rsid w:val="006351F5"/>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98C"/>
    <w:rsid w:val="00647E96"/>
    <w:rsid w:val="006508B8"/>
    <w:rsid w:val="006509C0"/>
    <w:rsid w:val="00650A04"/>
    <w:rsid w:val="00650D6C"/>
    <w:rsid w:val="00650F4C"/>
    <w:rsid w:val="006511A2"/>
    <w:rsid w:val="0065163B"/>
    <w:rsid w:val="006516AF"/>
    <w:rsid w:val="006519D7"/>
    <w:rsid w:val="00651C05"/>
    <w:rsid w:val="00651EAF"/>
    <w:rsid w:val="006525F4"/>
    <w:rsid w:val="0065260A"/>
    <w:rsid w:val="006529E5"/>
    <w:rsid w:val="0065336B"/>
    <w:rsid w:val="0065338C"/>
    <w:rsid w:val="006535B0"/>
    <w:rsid w:val="0065383A"/>
    <w:rsid w:val="00653901"/>
    <w:rsid w:val="00653A25"/>
    <w:rsid w:val="00653D8D"/>
    <w:rsid w:val="00653E5D"/>
    <w:rsid w:val="0065411A"/>
    <w:rsid w:val="006541E9"/>
    <w:rsid w:val="00654637"/>
    <w:rsid w:val="00654DFD"/>
    <w:rsid w:val="00654E33"/>
    <w:rsid w:val="0065506D"/>
    <w:rsid w:val="00655362"/>
    <w:rsid w:val="006553FB"/>
    <w:rsid w:val="00656134"/>
    <w:rsid w:val="006562C0"/>
    <w:rsid w:val="00656F4B"/>
    <w:rsid w:val="0065724E"/>
    <w:rsid w:val="00657409"/>
    <w:rsid w:val="006574C0"/>
    <w:rsid w:val="00657776"/>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759"/>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6B1"/>
    <w:rsid w:val="006738BD"/>
    <w:rsid w:val="006739E8"/>
    <w:rsid w:val="00673BED"/>
    <w:rsid w:val="00673DB7"/>
    <w:rsid w:val="00674808"/>
    <w:rsid w:val="006749B5"/>
    <w:rsid w:val="00674B4B"/>
    <w:rsid w:val="00674E9C"/>
    <w:rsid w:val="00674FA3"/>
    <w:rsid w:val="0067544C"/>
    <w:rsid w:val="0067582E"/>
    <w:rsid w:val="0067626C"/>
    <w:rsid w:val="00676B2E"/>
    <w:rsid w:val="00676BB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829"/>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67"/>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FC0"/>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280"/>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71C"/>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6B8"/>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94B"/>
    <w:rsid w:val="006C2372"/>
    <w:rsid w:val="006C3236"/>
    <w:rsid w:val="006C332A"/>
    <w:rsid w:val="006C3833"/>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B9C"/>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A9"/>
    <w:rsid w:val="006F7EBD"/>
    <w:rsid w:val="006F7FC9"/>
    <w:rsid w:val="0070000E"/>
    <w:rsid w:val="00700136"/>
    <w:rsid w:val="007002F8"/>
    <w:rsid w:val="007007B2"/>
    <w:rsid w:val="00700878"/>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B14"/>
    <w:rsid w:val="00705FB1"/>
    <w:rsid w:val="0070619F"/>
    <w:rsid w:val="00706D38"/>
    <w:rsid w:val="00706FBC"/>
    <w:rsid w:val="007077F1"/>
    <w:rsid w:val="00707DA5"/>
    <w:rsid w:val="00707F04"/>
    <w:rsid w:val="00707F19"/>
    <w:rsid w:val="00707F79"/>
    <w:rsid w:val="00707FA4"/>
    <w:rsid w:val="00710192"/>
    <w:rsid w:val="0071019B"/>
    <w:rsid w:val="00710895"/>
    <w:rsid w:val="00710951"/>
    <w:rsid w:val="00710F36"/>
    <w:rsid w:val="00710F69"/>
    <w:rsid w:val="00710FC7"/>
    <w:rsid w:val="007111DB"/>
    <w:rsid w:val="00711253"/>
    <w:rsid w:val="007116C7"/>
    <w:rsid w:val="00711EE4"/>
    <w:rsid w:val="00712038"/>
    <w:rsid w:val="007126C3"/>
    <w:rsid w:val="007126C6"/>
    <w:rsid w:val="00712B2F"/>
    <w:rsid w:val="00713123"/>
    <w:rsid w:val="00713184"/>
    <w:rsid w:val="00713A24"/>
    <w:rsid w:val="00713ACF"/>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6D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4B9D"/>
    <w:rsid w:val="00735190"/>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CB"/>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D6B"/>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654"/>
    <w:rsid w:val="00766818"/>
    <w:rsid w:val="00767455"/>
    <w:rsid w:val="00767BC9"/>
    <w:rsid w:val="007703A5"/>
    <w:rsid w:val="00770CAF"/>
    <w:rsid w:val="00770E52"/>
    <w:rsid w:val="00770F44"/>
    <w:rsid w:val="0077109F"/>
    <w:rsid w:val="007712F3"/>
    <w:rsid w:val="00771501"/>
    <w:rsid w:val="00771773"/>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109"/>
    <w:rsid w:val="0078533B"/>
    <w:rsid w:val="007854F8"/>
    <w:rsid w:val="00785EDE"/>
    <w:rsid w:val="00785F2B"/>
    <w:rsid w:val="00785F3C"/>
    <w:rsid w:val="00787577"/>
    <w:rsid w:val="007879FF"/>
    <w:rsid w:val="00787AD4"/>
    <w:rsid w:val="00787B40"/>
    <w:rsid w:val="00790049"/>
    <w:rsid w:val="00790E5C"/>
    <w:rsid w:val="00791242"/>
    <w:rsid w:val="007912AB"/>
    <w:rsid w:val="00792342"/>
    <w:rsid w:val="007929EE"/>
    <w:rsid w:val="00792C9F"/>
    <w:rsid w:val="00793138"/>
    <w:rsid w:val="007931BD"/>
    <w:rsid w:val="0079350D"/>
    <w:rsid w:val="00793D53"/>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B9C"/>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0BA"/>
    <w:rsid w:val="007B23DF"/>
    <w:rsid w:val="007B25C5"/>
    <w:rsid w:val="007B2767"/>
    <w:rsid w:val="007B2802"/>
    <w:rsid w:val="007B2A8E"/>
    <w:rsid w:val="007B2AD3"/>
    <w:rsid w:val="007B2B00"/>
    <w:rsid w:val="007B2EF0"/>
    <w:rsid w:val="007B32E8"/>
    <w:rsid w:val="007B3716"/>
    <w:rsid w:val="007B410B"/>
    <w:rsid w:val="007B41E4"/>
    <w:rsid w:val="007B4AA6"/>
    <w:rsid w:val="007B4B13"/>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DD7"/>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F3"/>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518"/>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09"/>
    <w:rsid w:val="007D7B3A"/>
    <w:rsid w:val="007D7BA9"/>
    <w:rsid w:val="007D7F1E"/>
    <w:rsid w:val="007D7F35"/>
    <w:rsid w:val="007E005A"/>
    <w:rsid w:val="007E0276"/>
    <w:rsid w:val="007E02E7"/>
    <w:rsid w:val="007E0303"/>
    <w:rsid w:val="007E03D6"/>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7E5"/>
    <w:rsid w:val="007E5A68"/>
    <w:rsid w:val="007E5A98"/>
    <w:rsid w:val="007E5EDD"/>
    <w:rsid w:val="007E601E"/>
    <w:rsid w:val="007E61D4"/>
    <w:rsid w:val="007E63B2"/>
    <w:rsid w:val="007E6BF0"/>
    <w:rsid w:val="007E71C3"/>
    <w:rsid w:val="007E7B57"/>
    <w:rsid w:val="007F025C"/>
    <w:rsid w:val="007F02A2"/>
    <w:rsid w:val="007F092D"/>
    <w:rsid w:val="007F0A67"/>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3B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1B4"/>
    <w:rsid w:val="0080556F"/>
    <w:rsid w:val="00805BE1"/>
    <w:rsid w:val="0080631D"/>
    <w:rsid w:val="0080679E"/>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3D"/>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53D"/>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737"/>
    <w:rsid w:val="00830849"/>
    <w:rsid w:val="00830929"/>
    <w:rsid w:val="00830D78"/>
    <w:rsid w:val="00830FCD"/>
    <w:rsid w:val="008311AC"/>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45"/>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3EF2"/>
    <w:rsid w:val="0084447A"/>
    <w:rsid w:val="0084473C"/>
    <w:rsid w:val="00844B7F"/>
    <w:rsid w:val="00844F25"/>
    <w:rsid w:val="0084534D"/>
    <w:rsid w:val="00845929"/>
    <w:rsid w:val="00845ECE"/>
    <w:rsid w:val="008462E0"/>
    <w:rsid w:val="0084645F"/>
    <w:rsid w:val="008464A3"/>
    <w:rsid w:val="008464CF"/>
    <w:rsid w:val="0084660F"/>
    <w:rsid w:val="00846F0C"/>
    <w:rsid w:val="0084713B"/>
    <w:rsid w:val="00847376"/>
    <w:rsid w:val="00847614"/>
    <w:rsid w:val="00847D00"/>
    <w:rsid w:val="00847D25"/>
    <w:rsid w:val="00847E08"/>
    <w:rsid w:val="00850007"/>
    <w:rsid w:val="008503AD"/>
    <w:rsid w:val="008509E4"/>
    <w:rsid w:val="00851000"/>
    <w:rsid w:val="0085116B"/>
    <w:rsid w:val="00851661"/>
    <w:rsid w:val="00851E0A"/>
    <w:rsid w:val="00852A21"/>
    <w:rsid w:val="00852D09"/>
    <w:rsid w:val="00852D7A"/>
    <w:rsid w:val="00852F3C"/>
    <w:rsid w:val="00853AA1"/>
    <w:rsid w:val="00853B72"/>
    <w:rsid w:val="00853DF4"/>
    <w:rsid w:val="00854104"/>
    <w:rsid w:val="008544A8"/>
    <w:rsid w:val="00854789"/>
    <w:rsid w:val="00854CB3"/>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ABB"/>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2E"/>
    <w:rsid w:val="00873690"/>
    <w:rsid w:val="008736EC"/>
    <w:rsid w:val="008738CA"/>
    <w:rsid w:val="00873E76"/>
    <w:rsid w:val="008745D7"/>
    <w:rsid w:val="008745FD"/>
    <w:rsid w:val="00874600"/>
    <w:rsid w:val="0087491B"/>
    <w:rsid w:val="008749AC"/>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EE6"/>
    <w:rsid w:val="00880FD9"/>
    <w:rsid w:val="00882262"/>
    <w:rsid w:val="008822B3"/>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A7"/>
    <w:rsid w:val="008911A3"/>
    <w:rsid w:val="008911E3"/>
    <w:rsid w:val="0089125A"/>
    <w:rsid w:val="00891822"/>
    <w:rsid w:val="00891B28"/>
    <w:rsid w:val="0089201F"/>
    <w:rsid w:val="008921C9"/>
    <w:rsid w:val="0089276C"/>
    <w:rsid w:val="008935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1C"/>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8C8"/>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32"/>
    <w:rsid w:val="008B4CC3"/>
    <w:rsid w:val="008B4F25"/>
    <w:rsid w:val="008B5030"/>
    <w:rsid w:val="008B54ED"/>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0D"/>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B34"/>
    <w:rsid w:val="008E1E5F"/>
    <w:rsid w:val="008E1EC3"/>
    <w:rsid w:val="008E20C9"/>
    <w:rsid w:val="008E237E"/>
    <w:rsid w:val="008E245C"/>
    <w:rsid w:val="008E28BF"/>
    <w:rsid w:val="008E28FA"/>
    <w:rsid w:val="008E2D36"/>
    <w:rsid w:val="008E2EC9"/>
    <w:rsid w:val="008E36BF"/>
    <w:rsid w:val="008E3966"/>
    <w:rsid w:val="008E41D1"/>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3"/>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00"/>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3D6"/>
    <w:rsid w:val="00936420"/>
    <w:rsid w:val="009366EF"/>
    <w:rsid w:val="009368E9"/>
    <w:rsid w:val="00936B14"/>
    <w:rsid w:val="00936FD3"/>
    <w:rsid w:val="009371F0"/>
    <w:rsid w:val="0093731A"/>
    <w:rsid w:val="00937700"/>
    <w:rsid w:val="00937A47"/>
    <w:rsid w:val="00937AAB"/>
    <w:rsid w:val="00937D2B"/>
    <w:rsid w:val="0094005E"/>
    <w:rsid w:val="00940306"/>
    <w:rsid w:val="009407AA"/>
    <w:rsid w:val="00940A9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3D"/>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9E3"/>
    <w:rsid w:val="00972AFB"/>
    <w:rsid w:val="00973189"/>
    <w:rsid w:val="00973A2D"/>
    <w:rsid w:val="00973DED"/>
    <w:rsid w:val="00974BE5"/>
    <w:rsid w:val="0097507C"/>
    <w:rsid w:val="00975115"/>
    <w:rsid w:val="00975A42"/>
    <w:rsid w:val="00975E77"/>
    <w:rsid w:val="009769A4"/>
    <w:rsid w:val="00976AEE"/>
    <w:rsid w:val="00976B59"/>
    <w:rsid w:val="00976C87"/>
    <w:rsid w:val="009772E9"/>
    <w:rsid w:val="00977687"/>
    <w:rsid w:val="00977690"/>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A1"/>
    <w:rsid w:val="009849FC"/>
    <w:rsid w:val="00984ECB"/>
    <w:rsid w:val="00985480"/>
    <w:rsid w:val="00986076"/>
    <w:rsid w:val="009862AE"/>
    <w:rsid w:val="00986F3B"/>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5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691"/>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56"/>
    <w:rsid w:val="009E2F05"/>
    <w:rsid w:val="009E2F1B"/>
    <w:rsid w:val="009E3297"/>
    <w:rsid w:val="009E32A7"/>
    <w:rsid w:val="009E3645"/>
    <w:rsid w:val="009E36F6"/>
    <w:rsid w:val="009E389F"/>
    <w:rsid w:val="009E3EDD"/>
    <w:rsid w:val="009E3EF9"/>
    <w:rsid w:val="009E4003"/>
    <w:rsid w:val="009E47E5"/>
    <w:rsid w:val="009E4A4B"/>
    <w:rsid w:val="009E4B60"/>
    <w:rsid w:val="009E4F72"/>
    <w:rsid w:val="009E5356"/>
    <w:rsid w:val="009E5401"/>
    <w:rsid w:val="009E5857"/>
    <w:rsid w:val="009E58F6"/>
    <w:rsid w:val="009E5ABF"/>
    <w:rsid w:val="009E5ACB"/>
    <w:rsid w:val="009E5EDF"/>
    <w:rsid w:val="009E6306"/>
    <w:rsid w:val="009E671D"/>
    <w:rsid w:val="009E68BC"/>
    <w:rsid w:val="009E6C59"/>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AC7"/>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981"/>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4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D9D"/>
    <w:rsid w:val="00A13E62"/>
    <w:rsid w:val="00A14050"/>
    <w:rsid w:val="00A146BF"/>
    <w:rsid w:val="00A14749"/>
    <w:rsid w:val="00A15077"/>
    <w:rsid w:val="00A1515F"/>
    <w:rsid w:val="00A156CD"/>
    <w:rsid w:val="00A159B9"/>
    <w:rsid w:val="00A15CE2"/>
    <w:rsid w:val="00A15F8A"/>
    <w:rsid w:val="00A160B9"/>
    <w:rsid w:val="00A164B4"/>
    <w:rsid w:val="00A166D4"/>
    <w:rsid w:val="00A167DA"/>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1B7"/>
    <w:rsid w:val="00A35465"/>
    <w:rsid w:val="00A35872"/>
    <w:rsid w:val="00A35D6A"/>
    <w:rsid w:val="00A3663A"/>
    <w:rsid w:val="00A367BA"/>
    <w:rsid w:val="00A36C6A"/>
    <w:rsid w:val="00A37003"/>
    <w:rsid w:val="00A3761A"/>
    <w:rsid w:val="00A376E5"/>
    <w:rsid w:val="00A37C7C"/>
    <w:rsid w:val="00A37D07"/>
    <w:rsid w:val="00A4071C"/>
    <w:rsid w:val="00A4090D"/>
    <w:rsid w:val="00A40D98"/>
    <w:rsid w:val="00A41267"/>
    <w:rsid w:val="00A412DB"/>
    <w:rsid w:val="00A41598"/>
    <w:rsid w:val="00A41620"/>
    <w:rsid w:val="00A41A61"/>
    <w:rsid w:val="00A41ABA"/>
    <w:rsid w:val="00A41BDE"/>
    <w:rsid w:val="00A41EE9"/>
    <w:rsid w:val="00A420E6"/>
    <w:rsid w:val="00A428DC"/>
    <w:rsid w:val="00A42A2B"/>
    <w:rsid w:val="00A430A3"/>
    <w:rsid w:val="00A43300"/>
    <w:rsid w:val="00A433BE"/>
    <w:rsid w:val="00A434B6"/>
    <w:rsid w:val="00A43A19"/>
    <w:rsid w:val="00A43BB1"/>
    <w:rsid w:val="00A43BE3"/>
    <w:rsid w:val="00A43E0E"/>
    <w:rsid w:val="00A44077"/>
    <w:rsid w:val="00A44188"/>
    <w:rsid w:val="00A4429F"/>
    <w:rsid w:val="00A4440D"/>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A7D"/>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ABF"/>
    <w:rsid w:val="00A56CF0"/>
    <w:rsid w:val="00A57128"/>
    <w:rsid w:val="00A57D1B"/>
    <w:rsid w:val="00A57DC1"/>
    <w:rsid w:val="00A60555"/>
    <w:rsid w:val="00A61252"/>
    <w:rsid w:val="00A61287"/>
    <w:rsid w:val="00A617A2"/>
    <w:rsid w:val="00A61B30"/>
    <w:rsid w:val="00A61BCA"/>
    <w:rsid w:val="00A6219C"/>
    <w:rsid w:val="00A621CB"/>
    <w:rsid w:val="00A6221F"/>
    <w:rsid w:val="00A6223D"/>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CE9"/>
    <w:rsid w:val="00A65E28"/>
    <w:rsid w:val="00A65F84"/>
    <w:rsid w:val="00A660FC"/>
    <w:rsid w:val="00A6666C"/>
    <w:rsid w:val="00A6687D"/>
    <w:rsid w:val="00A66ABB"/>
    <w:rsid w:val="00A701B8"/>
    <w:rsid w:val="00A7025A"/>
    <w:rsid w:val="00A71191"/>
    <w:rsid w:val="00A7130D"/>
    <w:rsid w:val="00A713AA"/>
    <w:rsid w:val="00A71873"/>
    <w:rsid w:val="00A7196D"/>
    <w:rsid w:val="00A71A96"/>
    <w:rsid w:val="00A71DF6"/>
    <w:rsid w:val="00A72055"/>
    <w:rsid w:val="00A7229A"/>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633"/>
    <w:rsid w:val="00A83844"/>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7B8"/>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4CB"/>
    <w:rsid w:val="00A97594"/>
    <w:rsid w:val="00A97766"/>
    <w:rsid w:val="00A977CC"/>
    <w:rsid w:val="00A9780A"/>
    <w:rsid w:val="00A97AF5"/>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A5A"/>
    <w:rsid w:val="00AA6D6C"/>
    <w:rsid w:val="00AA7971"/>
    <w:rsid w:val="00AA7AE5"/>
    <w:rsid w:val="00AA7AE7"/>
    <w:rsid w:val="00AB021A"/>
    <w:rsid w:val="00AB02D4"/>
    <w:rsid w:val="00AB0822"/>
    <w:rsid w:val="00AB09DC"/>
    <w:rsid w:val="00AB0B44"/>
    <w:rsid w:val="00AB0C9A"/>
    <w:rsid w:val="00AB0EBE"/>
    <w:rsid w:val="00AB0FD6"/>
    <w:rsid w:val="00AB12A4"/>
    <w:rsid w:val="00AB180E"/>
    <w:rsid w:val="00AB1A0A"/>
    <w:rsid w:val="00AB1ED7"/>
    <w:rsid w:val="00AB1EF9"/>
    <w:rsid w:val="00AB25F7"/>
    <w:rsid w:val="00AB2B20"/>
    <w:rsid w:val="00AB2B6F"/>
    <w:rsid w:val="00AB2BD3"/>
    <w:rsid w:val="00AB2C27"/>
    <w:rsid w:val="00AB2C3A"/>
    <w:rsid w:val="00AB2D51"/>
    <w:rsid w:val="00AB2DBE"/>
    <w:rsid w:val="00AB303E"/>
    <w:rsid w:val="00AB333F"/>
    <w:rsid w:val="00AB335D"/>
    <w:rsid w:val="00AB35DD"/>
    <w:rsid w:val="00AB3A75"/>
    <w:rsid w:val="00AB3AF8"/>
    <w:rsid w:val="00AB3D32"/>
    <w:rsid w:val="00AB3E57"/>
    <w:rsid w:val="00AB3E67"/>
    <w:rsid w:val="00AB442E"/>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9B7"/>
    <w:rsid w:val="00AC301B"/>
    <w:rsid w:val="00AC34B0"/>
    <w:rsid w:val="00AC411A"/>
    <w:rsid w:val="00AC4225"/>
    <w:rsid w:val="00AC44BA"/>
    <w:rsid w:val="00AC48B1"/>
    <w:rsid w:val="00AC4CB6"/>
    <w:rsid w:val="00AC56CB"/>
    <w:rsid w:val="00AC5820"/>
    <w:rsid w:val="00AC62A4"/>
    <w:rsid w:val="00AC6DB4"/>
    <w:rsid w:val="00AC75B8"/>
    <w:rsid w:val="00AC79E9"/>
    <w:rsid w:val="00AC7AC5"/>
    <w:rsid w:val="00AD0B29"/>
    <w:rsid w:val="00AD1CD8"/>
    <w:rsid w:val="00AD1E6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47"/>
    <w:rsid w:val="00AE11FC"/>
    <w:rsid w:val="00AE14F4"/>
    <w:rsid w:val="00AE16D1"/>
    <w:rsid w:val="00AE1DDA"/>
    <w:rsid w:val="00AE2051"/>
    <w:rsid w:val="00AE241A"/>
    <w:rsid w:val="00AE2A13"/>
    <w:rsid w:val="00AE2C48"/>
    <w:rsid w:val="00AE2CF2"/>
    <w:rsid w:val="00AE2E3E"/>
    <w:rsid w:val="00AE306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55B"/>
    <w:rsid w:val="00AF0820"/>
    <w:rsid w:val="00AF0841"/>
    <w:rsid w:val="00AF086F"/>
    <w:rsid w:val="00AF095C"/>
    <w:rsid w:val="00AF148A"/>
    <w:rsid w:val="00AF264C"/>
    <w:rsid w:val="00AF2964"/>
    <w:rsid w:val="00AF2AD1"/>
    <w:rsid w:val="00AF313D"/>
    <w:rsid w:val="00AF346A"/>
    <w:rsid w:val="00AF370A"/>
    <w:rsid w:val="00AF393F"/>
    <w:rsid w:val="00AF4428"/>
    <w:rsid w:val="00AF44F0"/>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194"/>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45"/>
    <w:rsid w:val="00B076D1"/>
    <w:rsid w:val="00B07BF7"/>
    <w:rsid w:val="00B1064C"/>
    <w:rsid w:val="00B10A4E"/>
    <w:rsid w:val="00B10DBE"/>
    <w:rsid w:val="00B10E6F"/>
    <w:rsid w:val="00B10F92"/>
    <w:rsid w:val="00B1124D"/>
    <w:rsid w:val="00B11449"/>
    <w:rsid w:val="00B11D20"/>
    <w:rsid w:val="00B1249E"/>
    <w:rsid w:val="00B124BB"/>
    <w:rsid w:val="00B1277A"/>
    <w:rsid w:val="00B130ED"/>
    <w:rsid w:val="00B13311"/>
    <w:rsid w:val="00B137E6"/>
    <w:rsid w:val="00B13C8E"/>
    <w:rsid w:val="00B14D54"/>
    <w:rsid w:val="00B14E3D"/>
    <w:rsid w:val="00B15449"/>
    <w:rsid w:val="00B154AD"/>
    <w:rsid w:val="00B15835"/>
    <w:rsid w:val="00B15CA9"/>
    <w:rsid w:val="00B1639B"/>
    <w:rsid w:val="00B1655A"/>
    <w:rsid w:val="00B167F0"/>
    <w:rsid w:val="00B16B78"/>
    <w:rsid w:val="00B170C1"/>
    <w:rsid w:val="00B171FE"/>
    <w:rsid w:val="00B1742E"/>
    <w:rsid w:val="00B17453"/>
    <w:rsid w:val="00B17E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5B"/>
    <w:rsid w:val="00B26CA8"/>
    <w:rsid w:val="00B26E0E"/>
    <w:rsid w:val="00B275C0"/>
    <w:rsid w:val="00B275FB"/>
    <w:rsid w:val="00B27901"/>
    <w:rsid w:val="00B27A76"/>
    <w:rsid w:val="00B27BAF"/>
    <w:rsid w:val="00B30B9B"/>
    <w:rsid w:val="00B30FBA"/>
    <w:rsid w:val="00B3204C"/>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3C4"/>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A8"/>
    <w:rsid w:val="00B44D03"/>
    <w:rsid w:val="00B44DE8"/>
    <w:rsid w:val="00B45084"/>
    <w:rsid w:val="00B45837"/>
    <w:rsid w:val="00B45AB3"/>
    <w:rsid w:val="00B45B80"/>
    <w:rsid w:val="00B46185"/>
    <w:rsid w:val="00B4625C"/>
    <w:rsid w:val="00B46819"/>
    <w:rsid w:val="00B46B1F"/>
    <w:rsid w:val="00B46BBC"/>
    <w:rsid w:val="00B46FD6"/>
    <w:rsid w:val="00B473FE"/>
    <w:rsid w:val="00B4754F"/>
    <w:rsid w:val="00B4766D"/>
    <w:rsid w:val="00B47AD9"/>
    <w:rsid w:val="00B47BE6"/>
    <w:rsid w:val="00B47F07"/>
    <w:rsid w:val="00B47FA8"/>
    <w:rsid w:val="00B500AD"/>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4DE5"/>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8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830"/>
    <w:rsid w:val="00B67B97"/>
    <w:rsid w:val="00B67CF6"/>
    <w:rsid w:val="00B67CFF"/>
    <w:rsid w:val="00B702B9"/>
    <w:rsid w:val="00B70F83"/>
    <w:rsid w:val="00B71198"/>
    <w:rsid w:val="00B71E30"/>
    <w:rsid w:val="00B71F6B"/>
    <w:rsid w:val="00B7250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7A3"/>
    <w:rsid w:val="00B77309"/>
    <w:rsid w:val="00B77D7F"/>
    <w:rsid w:val="00B77ED2"/>
    <w:rsid w:val="00B77F03"/>
    <w:rsid w:val="00B80009"/>
    <w:rsid w:val="00B800A6"/>
    <w:rsid w:val="00B803E0"/>
    <w:rsid w:val="00B80D01"/>
    <w:rsid w:val="00B810B8"/>
    <w:rsid w:val="00B8118E"/>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3DE"/>
    <w:rsid w:val="00B90517"/>
    <w:rsid w:val="00B90708"/>
    <w:rsid w:val="00B90930"/>
    <w:rsid w:val="00B90E19"/>
    <w:rsid w:val="00B90EE6"/>
    <w:rsid w:val="00B9125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C1"/>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20"/>
    <w:rsid w:val="00BA7640"/>
    <w:rsid w:val="00BA7DF9"/>
    <w:rsid w:val="00BB024A"/>
    <w:rsid w:val="00BB036C"/>
    <w:rsid w:val="00BB0405"/>
    <w:rsid w:val="00BB0756"/>
    <w:rsid w:val="00BB09BA"/>
    <w:rsid w:val="00BB0CCC"/>
    <w:rsid w:val="00BB125B"/>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243"/>
    <w:rsid w:val="00BB6924"/>
    <w:rsid w:val="00BB6BE9"/>
    <w:rsid w:val="00BB6C03"/>
    <w:rsid w:val="00BB6D5A"/>
    <w:rsid w:val="00BB6FED"/>
    <w:rsid w:val="00BB7644"/>
    <w:rsid w:val="00BB7950"/>
    <w:rsid w:val="00BB7CD3"/>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C80"/>
    <w:rsid w:val="00BD1D77"/>
    <w:rsid w:val="00BD1FBF"/>
    <w:rsid w:val="00BD2157"/>
    <w:rsid w:val="00BD2277"/>
    <w:rsid w:val="00BD2733"/>
    <w:rsid w:val="00BD279D"/>
    <w:rsid w:val="00BD294C"/>
    <w:rsid w:val="00BD2F3D"/>
    <w:rsid w:val="00BD3535"/>
    <w:rsid w:val="00BD39C3"/>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B88"/>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DC5"/>
    <w:rsid w:val="00BE6361"/>
    <w:rsid w:val="00BE639C"/>
    <w:rsid w:val="00BE679A"/>
    <w:rsid w:val="00BE6907"/>
    <w:rsid w:val="00BE6B42"/>
    <w:rsid w:val="00BE7248"/>
    <w:rsid w:val="00BE731D"/>
    <w:rsid w:val="00BE7408"/>
    <w:rsid w:val="00BE7C2E"/>
    <w:rsid w:val="00BE7E70"/>
    <w:rsid w:val="00BF007C"/>
    <w:rsid w:val="00BF01EE"/>
    <w:rsid w:val="00BF01F1"/>
    <w:rsid w:val="00BF03EB"/>
    <w:rsid w:val="00BF06DF"/>
    <w:rsid w:val="00BF17C6"/>
    <w:rsid w:val="00BF18BE"/>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35C"/>
    <w:rsid w:val="00BF6597"/>
    <w:rsid w:val="00BF69D4"/>
    <w:rsid w:val="00BF6C0D"/>
    <w:rsid w:val="00BF6F0E"/>
    <w:rsid w:val="00BF7024"/>
    <w:rsid w:val="00BF75AB"/>
    <w:rsid w:val="00BF7976"/>
    <w:rsid w:val="00C004CB"/>
    <w:rsid w:val="00C00546"/>
    <w:rsid w:val="00C008A1"/>
    <w:rsid w:val="00C008C5"/>
    <w:rsid w:val="00C00B5C"/>
    <w:rsid w:val="00C01149"/>
    <w:rsid w:val="00C0130C"/>
    <w:rsid w:val="00C0162C"/>
    <w:rsid w:val="00C02385"/>
    <w:rsid w:val="00C023C1"/>
    <w:rsid w:val="00C02806"/>
    <w:rsid w:val="00C029A8"/>
    <w:rsid w:val="00C02FF5"/>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54"/>
    <w:rsid w:val="00C06796"/>
    <w:rsid w:val="00C067B4"/>
    <w:rsid w:val="00C06A86"/>
    <w:rsid w:val="00C06AAA"/>
    <w:rsid w:val="00C06DF8"/>
    <w:rsid w:val="00C071F7"/>
    <w:rsid w:val="00C0728A"/>
    <w:rsid w:val="00C072E8"/>
    <w:rsid w:val="00C075EA"/>
    <w:rsid w:val="00C077F0"/>
    <w:rsid w:val="00C0787B"/>
    <w:rsid w:val="00C07CD1"/>
    <w:rsid w:val="00C101B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D33"/>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36C"/>
    <w:rsid w:val="00C234AE"/>
    <w:rsid w:val="00C247D2"/>
    <w:rsid w:val="00C24974"/>
    <w:rsid w:val="00C251AD"/>
    <w:rsid w:val="00C251B2"/>
    <w:rsid w:val="00C254E6"/>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461"/>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D"/>
    <w:rsid w:val="00C450E0"/>
    <w:rsid w:val="00C45231"/>
    <w:rsid w:val="00C452D0"/>
    <w:rsid w:val="00C45D75"/>
    <w:rsid w:val="00C45E03"/>
    <w:rsid w:val="00C462B9"/>
    <w:rsid w:val="00C466A2"/>
    <w:rsid w:val="00C4690A"/>
    <w:rsid w:val="00C46B25"/>
    <w:rsid w:val="00C46C9C"/>
    <w:rsid w:val="00C46F2F"/>
    <w:rsid w:val="00C47353"/>
    <w:rsid w:val="00C4764E"/>
    <w:rsid w:val="00C47A9C"/>
    <w:rsid w:val="00C47DE0"/>
    <w:rsid w:val="00C502E7"/>
    <w:rsid w:val="00C50CAC"/>
    <w:rsid w:val="00C50D3A"/>
    <w:rsid w:val="00C51078"/>
    <w:rsid w:val="00C512FA"/>
    <w:rsid w:val="00C51647"/>
    <w:rsid w:val="00C5199F"/>
    <w:rsid w:val="00C51AD9"/>
    <w:rsid w:val="00C51D07"/>
    <w:rsid w:val="00C51E65"/>
    <w:rsid w:val="00C51F10"/>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B73"/>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51C"/>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1AE"/>
    <w:rsid w:val="00CA5296"/>
    <w:rsid w:val="00CA5298"/>
    <w:rsid w:val="00CA5361"/>
    <w:rsid w:val="00CA5903"/>
    <w:rsid w:val="00CA5B7A"/>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218"/>
    <w:rsid w:val="00CB153D"/>
    <w:rsid w:val="00CB15FF"/>
    <w:rsid w:val="00CB17EA"/>
    <w:rsid w:val="00CB1E25"/>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8AC"/>
    <w:rsid w:val="00CB5A69"/>
    <w:rsid w:val="00CB6048"/>
    <w:rsid w:val="00CB626F"/>
    <w:rsid w:val="00CB633F"/>
    <w:rsid w:val="00CB6E11"/>
    <w:rsid w:val="00CB6EE2"/>
    <w:rsid w:val="00CB7384"/>
    <w:rsid w:val="00CB7744"/>
    <w:rsid w:val="00CB7D5C"/>
    <w:rsid w:val="00CB7E35"/>
    <w:rsid w:val="00CB7EFC"/>
    <w:rsid w:val="00CB7F42"/>
    <w:rsid w:val="00CB7FDD"/>
    <w:rsid w:val="00CC004C"/>
    <w:rsid w:val="00CC0051"/>
    <w:rsid w:val="00CC02DE"/>
    <w:rsid w:val="00CC072D"/>
    <w:rsid w:val="00CC0774"/>
    <w:rsid w:val="00CC08BF"/>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263"/>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C7DC1"/>
    <w:rsid w:val="00CD01FD"/>
    <w:rsid w:val="00CD0649"/>
    <w:rsid w:val="00CD0869"/>
    <w:rsid w:val="00CD0902"/>
    <w:rsid w:val="00CD0A6C"/>
    <w:rsid w:val="00CD0E94"/>
    <w:rsid w:val="00CD123D"/>
    <w:rsid w:val="00CD13AE"/>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035"/>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30B"/>
    <w:rsid w:val="00CF1A9C"/>
    <w:rsid w:val="00CF1C31"/>
    <w:rsid w:val="00CF1DC5"/>
    <w:rsid w:val="00CF1F0A"/>
    <w:rsid w:val="00CF2053"/>
    <w:rsid w:val="00CF20DC"/>
    <w:rsid w:val="00CF22B9"/>
    <w:rsid w:val="00CF2788"/>
    <w:rsid w:val="00CF2CDD"/>
    <w:rsid w:val="00CF2D6D"/>
    <w:rsid w:val="00CF2DF7"/>
    <w:rsid w:val="00CF2F2E"/>
    <w:rsid w:val="00CF2F2F"/>
    <w:rsid w:val="00CF3448"/>
    <w:rsid w:val="00CF37EA"/>
    <w:rsid w:val="00CF392F"/>
    <w:rsid w:val="00CF3B6E"/>
    <w:rsid w:val="00CF3C0C"/>
    <w:rsid w:val="00CF4441"/>
    <w:rsid w:val="00CF44E8"/>
    <w:rsid w:val="00CF4897"/>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EB"/>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85F"/>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66F"/>
    <w:rsid w:val="00D12814"/>
    <w:rsid w:val="00D128C0"/>
    <w:rsid w:val="00D12C86"/>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1C6"/>
    <w:rsid w:val="00D2173C"/>
    <w:rsid w:val="00D219F9"/>
    <w:rsid w:val="00D21A81"/>
    <w:rsid w:val="00D21BBA"/>
    <w:rsid w:val="00D21D3E"/>
    <w:rsid w:val="00D21D95"/>
    <w:rsid w:val="00D21EDF"/>
    <w:rsid w:val="00D22269"/>
    <w:rsid w:val="00D224EC"/>
    <w:rsid w:val="00D2290B"/>
    <w:rsid w:val="00D2292F"/>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7B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954"/>
    <w:rsid w:val="00D50C95"/>
    <w:rsid w:val="00D51487"/>
    <w:rsid w:val="00D51796"/>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182"/>
    <w:rsid w:val="00D628C8"/>
    <w:rsid w:val="00D62C62"/>
    <w:rsid w:val="00D62EBE"/>
    <w:rsid w:val="00D63432"/>
    <w:rsid w:val="00D63949"/>
    <w:rsid w:val="00D63A82"/>
    <w:rsid w:val="00D64201"/>
    <w:rsid w:val="00D649D6"/>
    <w:rsid w:val="00D64EB5"/>
    <w:rsid w:val="00D653C6"/>
    <w:rsid w:val="00D65B34"/>
    <w:rsid w:val="00D65C69"/>
    <w:rsid w:val="00D65DCB"/>
    <w:rsid w:val="00D65E17"/>
    <w:rsid w:val="00D66396"/>
    <w:rsid w:val="00D66729"/>
    <w:rsid w:val="00D66916"/>
    <w:rsid w:val="00D66B4B"/>
    <w:rsid w:val="00D66C11"/>
    <w:rsid w:val="00D66C8D"/>
    <w:rsid w:val="00D67202"/>
    <w:rsid w:val="00D6776F"/>
    <w:rsid w:val="00D67A0B"/>
    <w:rsid w:val="00D70148"/>
    <w:rsid w:val="00D70239"/>
    <w:rsid w:val="00D7058C"/>
    <w:rsid w:val="00D71350"/>
    <w:rsid w:val="00D71AAD"/>
    <w:rsid w:val="00D72015"/>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787"/>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7A0"/>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2E"/>
    <w:rsid w:val="00DA2B49"/>
    <w:rsid w:val="00DA2B62"/>
    <w:rsid w:val="00DA2CEA"/>
    <w:rsid w:val="00DA2DD4"/>
    <w:rsid w:val="00DA2DD8"/>
    <w:rsid w:val="00DA2F04"/>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1DA"/>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34B"/>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4E9"/>
    <w:rsid w:val="00DC757F"/>
    <w:rsid w:val="00DC7DDD"/>
    <w:rsid w:val="00DD032A"/>
    <w:rsid w:val="00DD0693"/>
    <w:rsid w:val="00DD0A4E"/>
    <w:rsid w:val="00DD0A5B"/>
    <w:rsid w:val="00DD0E0F"/>
    <w:rsid w:val="00DD1DDD"/>
    <w:rsid w:val="00DD1E9B"/>
    <w:rsid w:val="00DD21F4"/>
    <w:rsid w:val="00DD2491"/>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266"/>
    <w:rsid w:val="00DE646A"/>
    <w:rsid w:val="00DE67D1"/>
    <w:rsid w:val="00DE69DA"/>
    <w:rsid w:val="00DE6CF3"/>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C5"/>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773"/>
    <w:rsid w:val="00E159B3"/>
    <w:rsid w:val="00E15F4E"/>
    <w:rsid w:val="00E162FE"/>
    <w:rsid w:val="00E16E93"/>
    <w:rsid w:val="00E16F18"/>
    <w:rsid w:val="00E16F6D"/>
    <w:rsid w:val="00E171AE"/>
    <w:rsid w:val="00E173D2"/>
    <w:rsid w:val="00E1744A"/>
    <w:rsid w:val="00E17B81"/>
    <w:rsid w:val="00E17DDB"/>
    <w:rsid w:val="00E2020E"/>
    <w:rsid w:val="00E204FB"/>
    <w:rsid w:val="00E20559"/>
    <w:rsid w:val="00E20DC1"/>
    <w:rsid w:val="00E20DF4"/>
    <w:rsid w:val="00E2160A"/>
    <w:rsid w:val="00E21659"/>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A16"/>
    <w:rsid w:val="00E24B22"/>
    <w:rsid w:val="00E24DA3"/>
    <w:rsid w:val="00E25043"/>
    <w:rsid w:val="00E2539C"/>
    <w:rsid w:val="00E25424"/>
    <w:rsid w:val="00E266B2"/>
    <w:rsid w:val="00E26A41"/>
    <w:rsid w:val="00E27505"/>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61"/>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CC"/>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5E7"/>
    <w:rsid w:val="00E50A97"/>
    <w:rsid w:val="00E51092"/>
    <w:rsid w:val="00E51109"/>
    <w:rsid w:val="00E5111D"/>
    <w:rsid w:val="00E5118F"/>
    <w:rsid w:val="00E515A4"/>
    <w:rsid w:val="00E51A5A"/>
    <w:rsid w:val="00E51B46"/>
    <w:rsid w:val="00E51DE0"/>
    <w:rsid w:val="00E51E7B"/>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3F9"/>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67"/>
    <w:rsid w:val="00E8634D"/>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CBF"/>
    <w:rsid w:val="00EA10B3"/>
    <w:rsid w:val="00EA138B"/>
    <w:rsid w:val="00EA14A2"/>
    <w:rsid w:val="00EA1A0C"/>
    <w:rsid w:val="00EA1B11"/>
    <w:rsid w:val="00EA1F7F"/>
    <w:rsid w:val="00EA2B87"/>
    <w:rsid w:val="00EA2B90"/>
    <w:rsid w:val="00EA2D7B"/>
    <w:rsid w:val="00EA3036"/>
    <w:rsid w:val="00EA32BC"/>
    <w:rsid w:val="00EA41F9"/>
    <w:rsid w:val="00EA4789"/>
    <w:rsid w:val="00EA4B01"/>
    <w:rsid w:val="00EA4B06"/>
    <w:rsid w:val="00EA4DAF"/>
    <w:rsid w:val="00EA4E51"/>
    <w:rsid w:val="00EA4FCE"/>
    <w:rsid w:val="00EA5933"/>
    <w:rsid w:val="00EA6AE2"/>
    <w:rsid w:val="00EA6DE4"/>
    <w:rsid w:val="00EA7610"/>
    <w:rsid w:val="00EA799A"/>
    <w:rsid w:val="00EA7CC7"/>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D92"/>
    <w:rsid w:val="00ED0E22"/>
    <w:rsid w:val="00ED0EDF"/>
    <w:rsid w:val="00ED1110"/>
    <w:rsid w:val="00ED1351"/>
    <w:rsid w:val="00ED1EB4"/>
    <w:rsid w:val="00ED206C"/>
    <w:rsid w:val="00ED21E7"/>
    <w:rsid w:val="00ED22FD"/>
    <w:rsid w:val="00ED22FE"/>
    <w:rsid w:val="00ED241F"/>
    <w:rsid w:val="00ED25E1"/>
    <w:rsid w:val="00ED2ADD"/>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5F4"/>
    <w:rsid w:val="00EE3C24"/>
    <w:rsid w:val="00EE3F1D"/>
    <w:rsid w:val="00EE3F28"/>
    <w:rsid w:val="00EE3FA4"/>
    <w:rsid w:val="00EE46B6"/>
    <w:rsid w:val="00EE50F0"/>
    <w:rsid w:val="00EE537A"/>
    <w:rsid w:val="00EE554A"/>
    <w:rsid w:val="00EE5597"/>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2A"/>
    <w:rsid w:val="00EF1E6B"/>
    <w:rsid w:val="00EF2174"/>
    <w:rsid w:val="00EF2507"/>
    <w:rsid w:val="00EF2B75"/>
    <w:rsid w:val="00EF2B93"/>
    <w:rsid w:val="00EF2C1B"/>
    <w:rsid w:val="00EF2CB7"/>
    <w:rsid w:val="00EF33DC"/>
    <w:rsid w:val="00EF3550"/>
    <w:rsid w:val="00EF3687"/>
    <w:rsid w:val="00EF37E7"/>
    <w:rsid w:val="00EF3ACE"/>
    <w:rsid w:val="00EF464A"/>
    <w:rsid w:val="00EF493A"/>
    <w:rsid w:val="00EF4CBB"/>
    <w:rsid w:val="00EF4F3C"/>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660"/>
    <w:rsid w:val="00F01AB4"/>
    <w:rsid w:val="00F01AC1"/>
    <w:rsid w:val="00F020BE"/>
    <w:rsid w:val="00F02197"/>
    <w:rsid w:val="00F025A2"/>
    <w:rsid w:val="00F027A6"/>
    <w:rsid w:val="00F0282F"/>
    <w:rsid w:val="00F02F33"/>
    <w:rsid w:val="00F02F75"/>
    <w:rsid w:val="00F02FA1"/>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7E"/>
    <w:rsid w:val="00F15DFC"/>
    <w:rsid w:val="00F163AA"/>
    <w:rsid w:val="00F16593"/>
    <w:rsid w:val="00F16603"/>
    <w:rsid w:val="00F16FA0"/>
    <w:rsid w:val="00F170EC"/>
    <w:rsid w:val="00F17227"/>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74"/>
    <w:rsid w:val="00F21E83"/>
    <w:rsid w:val="00F2241B"/>
    <w:rsid w:val="00F2245D"/>
    <w:rsid w:val="00F226FD"/>
    <w:rsid w:val="00F228C9"/>
    <w:rsid w:val="00F22950"/>
    <w:rsid w:val="00F22EC7"/>
    <w:rsid w:val="00F22FC0"/>
    <w:rsid w:val="00F231AB"/>
    <w:rsid w:val="00F23893"/>
    <w:rsid w:val="00F23943"/>
    <w:rsid w:val="00F23CD7"/>
    <w:rsid w:val="00F23FA4"/>
    <w:rsid w:val="00F240BA"/>
    <w:rsid w:val="00F2420A"/>
    <w:rsid w:val="00F2467F"/>
    <w:rsid w:val="00F2516E"/>
    <w:rsid w:val="00F251DD"/>
    <w:rsid w:val="00F25275"/>
    <w:rsid w:val="00F2546B"/>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CDC"/>
    <w:rsid w:val="00F32FB8"/>
    <w:rsid w:val="00F33625"/>
    <w:rsid w:val="00F3376B"/>
    <w:rsid w:val="00F33F22"/>
    <w:rsid w:val="00F340F7"/>
    <w:rsid w:val="00F347BC"/>
    <w:rsid w:val="00F34EDE"/>
    <w:rsid w:val="00F353BB"/>
    <w:rsid w:val="00F354A2"/>
    <w:rsid w:val="00F35584"/>
    <w:rsid w:val="00F35D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730"/>
    <w:rsid w:val="00F43846"/>
    <w:rsid w:val="00F43C6B"/>
    <w:rsid w:val="00F43D0B"/>
    <w:rsid w:val="00F44196"/>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2EFC"/>
    <w:rsid w:val="00F53198"/>
    <w:rsid w:val="00F531F9"/>
    <w:rsid w:val="00F5320D"/>
    <w:rsid w:val="00F535A7"/>
    <w:rsid w:val="00F537AA"/>
    <w:rsid w:val="00F537EB"/>
    <w:rsid w:val="00F53F29"/>
    <w:rsid w:val="00F543B5"/>
    <w:rsid w:val="00F54431"/>
    <w:rsid w:val="00F54480"/>
    <w:rsid w:val="00F545A1"/>
    <w:rsid w:val="00F54DA7"/>
    <w:rsid w:val="00F54F25"/>
    <w:rsid w:val="00F558BD"/>
    <w:rsid w:val="00F55985"/>
    <w:rsid w:val="00F55C6F"/>
    <w:rsid w:val="00F55CBB"/>
    <w:rsid w:val="00F566DF"/>
    <w:rsid w:val="00F56893"/>
    <w:rsid w:val="00F568B1"/>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C4F"/>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D89"/>
    <w:rsid w:val="00F73E99"/>
    <w:rsid w:val="00F74380"/>
    <w:rsid w:val="00F74923"/>
    <w:rsid w:val="00F74C76"/>
    <w:rsid w:val="00F74F36"/>
    <w:rsid w:val="00F75254"/>
    <w:rsid w:val="00F7525F"/>
    <w:rsid w:val="00F7589F"/>
    <w:rsid w:val="00F7591E"/>
    <w:rsid w:val="00F75D9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7CE"/>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82E"/>
    <w:rsid w:val="00F86089"/>
    <w:rsid w:val="00F86221"/>
    <w:rsid w:val="00F862D2"/>
    <w:rsid w:val="00F862DB"/>
    <w:rsid w:val="00F86342"/>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2C4"/>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27"/>
    <w:rsid w:val="00FA0341"/>
    <w:rsid w:val="00FA04DC"/>
    <w:rsid w:val="00FA0635"/>
    <w:rsid w:val="00FA0732"/>
    <w:rsid w:val="00FA0C29"/>
    <w:rsid w:val="00FA0D15"/>
    <w:rsid w:val="00FA0D20"/>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E13"/>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17"/>
    <w:rsid w:val="00FC08AB"/>
    <w:rsid w:val="00FC0A4E"/>
    <w:rsid w:val="00FC0ADB"/>
    <w:rsid w:val="00FC0D52"/>
    <w:rsid w:val="00FC0E0C"/>
    <w:rsid w:val="00FC1192"/>
    <w:rsid w:val="00FC11FF"/>
    <w:rsid w:val="00FC1403"/>
    <w:rsid w:val="00FC1755"/>
    <w:rsid w:val="00FC1BC8"/>
    <w:rsid w:val="00FC1DCB"/>
    <w:rsid w:val="00FC2000"/>
    <w:rsid w:val="00FC2564"/>
    <w:rsid w:val="00FC2624"/>
    <w:rsid w:val="00FC2B87"/>
    <w:rsid w:val="00FC312F"/>
    <w:rsid w:val="00FC344C"/>
    <w:rsid w:val="00FC36BD"/>
    <w:rsid w:val="00FC3C86"/>
    <w:rsid w:val="00FC3D93"/>
    <w:rsid w:val="00FC3E1C"/>
    <w:rsid w:val="00FC3E6E"/>
    <w:rsid w:val="00FC4378"/>
    <w:rsid w:val="00FC4565"/>
    <w:rsid w:val="00FC4652"/>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C00"/>
    <w:rsid w:val="00FD2266"/>
    <w:rsid w:val="00FD22E8"/>
    <w:rsid w:val="00FD25B9"/>
    <w:rsid w:val="00FD2D49"/>
    <w:rsid w:val="00FD2FF9"/>
    <w:rsid w:val="00FD38D2"/>
    <w:rsid w:val="00FD38DE"/>
    <w:rsid w:val="00FD3924"/>
    <w:rsid w:val="00FD40B5"/>
    <w:rsid w:val="00FD42E0"/>
    <w:rsid w:val="00FD43DF"/>
    <w:rsid w:val="00FD45CD"/>
    <w:rsid w:val="00FD48F8"/>
    <w:rsid w:val="00FD4DD1"/>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E0B"/>
    <w:rsid w:val="00FE31CC"/>
    <w:rsid w:val="00FE3219"/>
    <w:rsid w:val="00FE32AF"/>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BAE"/>
    <w:rsid w:val="00FE6D6A"/>
    <w:rsid w:val="00FF00F4"/>
    <w:rsid w:val="00FF01A1"/>
    <w:rsid w:val="00FF0461"/>
    <w:rsid w:val="00FF057C"/>
    <w:rsid w:val="00FF06C9"/>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355496A-E6C0-4C17-89CB-C022B9E46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Agreement">
    <w:name w:val="Agreement"/>
    <w:basedOn w:val="Normal"/>
    <w:uiPriority w:val="99"/>
    <w:rsid w:val="00D12C86"/>
    <w:pPr>
      <w:numPr>
        <w:numId w:val="1"/>
      </w:numPr>
      <w:overflowPunct/>
      <w:autoSpaceDE/>
      <w:autoSpaceDN/>
      <w:adjustRightInd/>
      <w:spacing w:before="60" w:after="0"/>
      <w:ind w:left="1620"/>
      <w:textAlignment w:val="auto"/>
    </w:pPr>
    <w:rPr>
      <w:rFonts w:ascii="Arial" w:eastAsiaTheme="minorEastAsia" w:hAnsi="Arial" w:cs="Arial"/>
      <w:b/>
      <w:bCs/>
      <w:lang w:val="en-US"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942C4"/>
    <w:rPr>
      <w:rFonts w:eastAsia="Times New Roman"/>
      <w:lang w:val="en-GB" w:eastAsia="ja-JP"/>
    </w:rPr>
  </w:style>
  <w:style w:type="paragraph" w:customStyle="1" w:styleId="Doc-text2">
    <w:name w:val="Doc-text2"/>
    <w:basedOn w:val="Normal"/>
    <w:link w:val="Doc-text2Char"/>
    <w:qFormat/>
    <w:rsid w:val="003E089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E0893"/>
    <w:rPr>
      <w:rFonts w:ascii="Arial" w:eastAsia="MS Mincho" w:hAnsi="Arial"/>
      <w:szCs w:val="24"/>
      <w:lang w:val="en-GB" w:eastAsia="en-GB"/>
    </w:rPr>
  </w:style>
  <w:style w:type="paragraph" w:customStyle="1" w:styleId="Comments">
    <w:name w:val="Comments"/>
    <w:basedOn w:val="Normal"/>
    <w:link w:val="CommentsChar"/>
    <w:qFormat/>
    <w:rsid w:val="003E089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E0893"/>
    <w:rPr>
      <w:rFonts w:ascii="Arial" w:eastAsia="MS Mincho" w:hAnsi="Arial"/>
      <w:i/>
      <w:noProof/>
      <w:sz w:val="18"/>
      <w:szCs w:val="24"/>
      <w:lang w:val="en-GB" w:eastAsia="en-GB"/>
    </w:rPr>
  </w:style>
  <w:style w:type="character" w:styleId="Strong">
    <w:name w:val="Strong"/>
    <w:basedOn w:val="DefaultParagraphFont"/>
    <w:uiPriority w:val="22"/>
    <w:qFormat/>
    <w:rsid w:val="000701D0"/>
    <w:rPr>
      <w:b/>
      <w:bCs/>
    </w:rPr>
  </w:style>
  <w:style w:type="paragraph" w:customStyle="1" w:styleId="Doc-comment">
    <w:name w:val="Doc-comment"/>
    <w:basedOn w:val="Normal"/>
    <w:next w:val="Doc-text2"/>
    <w:qFormat/>
    <w:rsid w:val="00F17227"/>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normaltextrun">
    <w:name w:val="normaltextrun"/>
    <w:basedOn w:val="DefaultParagraphFont"/>
    <w:rsid w:val="00923200"/>
  </w:style>
  <w:style w:type="character" w:customStyle="1" w:styleId="CharChar3">
    <w:name w:val="Char Char3"/>
    <w:rsid w:val="00923200"/>
    <w:rPr>
      <w:rFonts w:ascii="Courier New" w:hAnsi="Courier New"/>
      <w:lang w:val="nb-NO"/>
    </w:rPr>
  </w:style>
  <w:style w:type="character" w:customStyle="1" w:styleId="fontstyle01">
    <w:name w:val="fontstyle01"/>
    <w:basedOn w:val="DefaultParagraphFont"/>
    <w:rsid w:val="0092320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2320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923200"/>
    <w:rPr>
      <w:rFonts w:ascii="Arial" w:eastAsia="MS Mincho" w:hAnsi="Arial"/>
      <w:sz w:val="24"/>
      <w:szCs w:val="24"/>
      <w:lang w:val="en-GB" w:eastAsia="en-US"/>
    </w:rPr>
  </w:style>
  <w:style w:type="paragraph" w:styleId="BodyText">
    <w:name w:val="Body Text"/>
    <w:basedOn w:val="Normal"/>
    <w:link w:val="BodyTextChar"/>
    <w:qFormat/>
    <w:rsid w:val="00923200"/>
    <w:pPr>
      <w:spacing w:after="120"/>
    </w:pPr>
  </w:style>
  <w:style w:type="character" w:customStyle="1" w:styleId="BodyTextChar">
    <w:name w:val="Body Text Char"/>
    <w:basedOn w:val="DefaultParagraphFont"/>
    <w:link w:val="BodyText"/>
    <w:rsid w:val="00923200"/>
    <w:rPr>
      <w:rFonts w:eastAsia="Times New Roman"/>
      <w:lang w:val="en-GB" w:eastAsia="ja-JP"/>
    </w:rPr>
  </w:style>
  <w:style w:type="paragraph" w:styleId="PlainText">
    <w:name w:val="Plain Text"/>
    <w:basedOn w:val="Normal"/>
    <w:link w:val="PlainTextChar"/>
    <w:uiPriority w:val="99"/>
    <w:rsid w:val="00923200"/>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923200"/>
    <w:rPr>
      <w:rFonts w:ascii="Courier New" w:eastAsiaTheme="minorHAnsi" w:hAnsi="Courier New" w:cstheme="minorBidi"/>
      <w:sz w:val="22"/>
      <w:szCs w:val="22"/>
      <w:lang w:val="nb-NO" w:eastAsia="en-US"/>
    </w:rPr>
  </w:style>
  <w:style w:type="character" w:customStyle="1" w:styleId="B3Car">
    <w:name w:val="B3 Car"/>
    <w:rsid w:val="009232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430910">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88788455">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43904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0301591">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609454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43822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4294267">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0551908">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698191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335012">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9915855-6A10-4B62-A826-4F1CE26914DD}">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8A2609F-3D45-4EFA-AC0B-9B9774E10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6100</Words>
  <Characters>34774</Characters>
  <Application>Microsoft Office Word</Application>
  <DocSecurity>0</DocSecurity>
  <Lines>289</Lines>
  <Paragraphs>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40793</CharactersWithSpaces>
  <SharedDoc>false</SharedDoc>
  <HyperlinkBase/>
  <HLinks>
    <vt:vector size="18" baseType="variant">
      <vt:variant>
        <vt:i4>2031686</vt:i4>
      </vt:variant>
      <vt:variant>
        <vt:i4>19</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Marta (v6)</cp:lastModifiedBy>
  <cp:revision>5</cp:revision>
  <cp:lastPrinted>2017-05-09T01:55:00Z</cp:lastPrinted>
  <dcterms:created xsi:type="dcterms:W3CDTF">2023-08-07T19:49:00Z</dcterms:created>
  <dcterms:modified xsi:type="dcterms:W3CDTF">2023-08-10T18:13:00Z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1638331917</vt:lpwstr>
  </property>
  <property fmtid="{D5CDD505-2E9C-101B-9397-08002B2CF9AE}" pid="63" name="MediaServiceImageTags">
    <vt:lpwstr/>
  </property>
</Properties>
</file>